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B893A1"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95A51">
        <w:rPr>
          <w:b/>
          <w:noProof/>
          <w:sz w:val="24"/>
        </w:rPr>
        <w:t>10</w:t>
      </w:r>
      <w:r>
        <w:rPr>
          <w:b/>
          <w:noProof/>
          <w:sz w:val="24"/>
        </w:rPr>
        <w:fldChar w:fldCharType="end"/>
      </w:r>
      <w:r>
        <w:rPr>
          <w:b/>
          <w:noProof/>
          <w:sz w:val="24"/>
        </w:rPr>
        <w:t xml:space="preserve"> </w:t>
      </w:r>
      <w:r w:rsidR="001E41F3">
        <w:rPr>
          <w:b/>
          <w:i/>
          <w:noProof/>
          <w:sz w:val="28"/>
        </w:rPr>
        <w:tab/>
      </w:r>
      <w:r w:rsidR="00162FD0" w:rsidRPr="00162FD0">
        <w:rPr>
          <w:b/>
          <w:noProof/>
          <w:sz w:val="24"/>
        </w:rPr>
        <w:t>R4-2400775</w:t>
      </w:r>
    </w:p>
    <w:p w14:paraId="2164727F" w14:textId="77777777" w:rsidR="001733E8" w:rsidRPr="001733E8" w:rsidRDefault="001733E8" w:rsidP="001733E8">
      <w:pPr>
        <w:pStyle w:val="a7"/>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0" w:name="_Hlk157262145"/>
      <w:r w:rsidRPr="001733E8">
        <w:rPr>
          <w:rFonts w:eastAsia="宋体" w:cs="Arial"/>
          <w:sz w:val="24"/>
          <w:szCs w:val="24"/>
          <w:lang w:eastAsia="zh-CN"/>
        </w:rPr>
        <w:t>GR, 26 Feb – 01 Mar, 2024</w:t>
      </w:r>
      <w:bookmarkEnd w:id="0"/>
    </w:p>
    <w:p w14:paraId="10BF9930" w14:textId="77777777" w:rsidR="001733E8" w:rsidRPr="001733E8" w:rsidRDefault="001733E8" w:rsidP="0039102E">
      <w:pPr>
        <w:pStyle w:val="a7"/>
        <w:tabs>
          <w:tab w:val="right" w:pos="9781"/>
          <w:tab w:val="right" w:pos="13323"/>
        </w:tabs>
        <w:spacing w:before="60" w:after="60"/>
        <w:outlineLvl w:val="0"/>
        <w:rPr>
          <w:rFonts w:eastAsia="宋体" w:cs="Arial"/>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F9337"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263C6">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563C2" w:rsidR="00470469" w:rsidRDefault="003C181E" w:rsidP="0072777B">
            <w:pPr>
              <w:pStyle w:val="CRCoverPage"/>
              <w:spacing w:after="0"/>
              <w:ind w:left="100"/>
              <w:rPr>
                <w:noProof/>
              </w:rPr>
            </w:pPr>
            <w:r w:rsidRPr="00626D72">
              <w:t>D</w:t>
            </w:r>
            <w:r w:rsidR="00E67F35" w:rsidRPr="00E67F35">
              <w:t xml:space="preserve">raft </w:t>
            </w:r>
            <w:r w:rsidR="007E6090" w:rsidRPr="007E6090">
              <w:t>CR for TS38</w:t>
            </w:r>
            <w:r w:rsidR="00B52B91">
              <w:t>.</w:t>
            </w:r>
            <w:r w:rsidR="007E6090" w:rsidRPr="007E6090">
              <w:t>101-</w:t>
            </w:r>
            <w:r w:rsidR="00F12DE3">
              <w:t>3</w:t>
            </w:r>
            <w:r w:rsidR="007E6090" w:rsidRPr="007E6090">
              <w:t xml:space="preserve"> to </w:t>
            </w:r>
            <w:r w:rsidR="00B52B91">
              <w:rPr>
                <w:rFonts w:hint="eastAsia"/>
                <w:lang w:eastAsia="zh-CN"/>
              </w:rPr>
              <w:t>include</w:t>
            </w:r>
            <w:r w:rsidR="00F12DE3" w:rsidRPr="00F12DE3">
              <w:t xml:space="preserve"> </w:t>
            </w:r>
            <w:r w:rsidR="00953FDF" w:rsidRPr="00A01B6B">
              <w:t>DC</w:t>
            </w:r>
            <w:r w:rsidR="005D74D1" w:rsidRPr="00B7290B">
              <w:rPr>
                <w:lang w:val="en-US"/>
              </w:rPr>
              <w:t xml:space="preserve">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20DBA" w:rsidR="001E41F3" w:rsidRDefault="003C181E" w:rsidP="00400141">
            <w:pPr>
              <w:pStyle w:val="CRCoverPage"/>
              <w:spacing w:after="0"/>
              <w:ind w:left="100"/>
              <w:rPr>
                <w:noProof/>
              </w:rPr>
            </w:pPr>
            <w:r w:rsidRPr="00E06D59">
              <w:t xml:space="preserve">Huawei, </w:t>
            </w:r>
            <w:proofErr w:type="spellStart"/>
            <w:r w:rsidRPr="00E06D59">
              <w:t>Hisilicon</w:t>
            </w:r>
            <w:proofErr w:type="spellEnd"/>
            <w:r w:rsidR="005D74D1">
              <w:t xml:space="preserve">, </w:t>
            </w:r>
            <w:r w:rsidR="005D74D1">
              <w:rPr>
                <w:rFonts w:hint="eastAsia"/>
                <w:lang w:eastAsia="zh-CN"/>
              </w:rPr>
              <w:t>Rogers</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868B" w:rsidR="001E41F3" w:rsidRDefault="005D0F85" w:rsidP="006332E9">
            <w:pPr>
              <w:pStyle w:val="CRCoverPage"/>
              <w:spacing w:after="0"/>
              <w:ind w:left="100"/>
              <w:rPr>
                <w:noProof/>
              </w:rPr>
            </w:pPr>
            <w:r w:rsidRPr="005D0F85">
              <w:t>DC_R18_xBLTE_1BNR_yDL2UL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C98D"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D0F85">
              <w:rPr>
                <w:noProof/>
              </w:rPr>
              <w:t>4</w:t>
            </w:r>
            <w:r>
              <w:rPr>
                <w:noProof/>
              </w:rPr>
              <w:t>-</w:t>
            </w:r>
            <w:r w:rsidR="005D0F85">
              <w:rPr>
                <w:noProof/>
              </w:rPr>
              <w:t>2</w:t>
            </w:r>
            <w:r>
              <w:rPr>
                <w:noProof/>
              </w:rPr>
              <w:t>-</w:t>
            </w:r>
            <w:r w:rsidR="005D0F8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309551E7" w14:textId="385020FD" w:rsidR="00FC5B3A" w:rsidRPr="00350077" w:rsidRDefault="00400141" w:rsidP="003C7E9F">
            <w:pPr>
              <w:pStyle w:val="CRCoverPage"/>
              <w:spacing w:after="0"/>
            </w:pPr>
            <w:r>
              <w:rPr>
                <w:rFonts w:hint="eastAsia"/>
              </w:rPr>
              <w:t>T</w:t>
            </w:r>
            <w:r w:rsidR="007E2F99" w:rsidRPr="007E2F99">
              <w:t>he current specification TS 38.101-</w:t>
            </w:r>
            <w:r w:rsidR="00F12DE3">
              <w:t>3</w:t>
            </w:r>
            <w:r w:rsidR="007E2F99" w:rsidRPr="007E2F99">
              <w:t xml:space="preserve"> has not include</w:t>
            </w:r>
            <w:r w:rsidR="007E2F99">
              <w:t>d</w:t>
            </w:r>
            <w:r w:rsidR="007E2F99" w:rsidRPr="007E2F99">
              <w:t xml:space="preserve"> the following </w:t>
            </w:r>
            <w:r w:rsidR="005D74D1" w:rsidRPr="005D0F85">
              <w:t>DC_R18_xBLTE_1BNR_yDL2UL</w:t>
            </w:r>
            <w:r w:rsidR="00F12DE3" w:rsidRPr="007E2F99">
              <w:t xml:space="preserve"> </w:t>
            </w:r>
            <w:r w:rsidR="007E2F99" w:rsidRPr="007E2F99">
              <w:t>combinations</w:t>
            </w:r>
            <w:r w:rsidR="00F73192">
              <w:t xml:space="preserve"> in the WID</w:t>
            </w:r>
            <w:r w:rsidR="00D014EF">
              <w:t xml:space="preserve"> </w:t>
            </w:r>
            <w:r w:rsidR="0072777B" w:rsidRPr="0072777B">
              <w:t>RP-233988</w:t>
            </w:r>
            <w:r w:rsidR="00F12DE3" w:rsidRPr="00F12DE3">
              <w:t xml:space="preserve"> </w:t>
            </w:r>
            <w:r w:rsidR="007E2F99" w:rsidRPr="007E2F99">
              <w:t>based on operator request.</w:t>
            </w:r>
            <w:r w:rsidR="00064DD0">
              <w:t xml:space="preserve"> </w:t>
            </w:r>
          </w:p>
          <w:p w14:paraId="6C38C586" w14:textId="4058597D" w:rsidR="00A01B6B" w:rsidRDefault="00A01B6B" w:rsidP="00F12DE3">
            <w:pPr>
              <w:pStyle w:val="CRCoverPage"/>
              <w:spacing w:after="0"/>
            </w:pPr>
            <w:r w:rsidRPr="00A01B6B">
              <w:t xml:space="preserve">DC_7A-12A-71A_n77A </w:t>
            </w:r>
          </w:p>
          <w:p w14:paraId="186DE11C" w14:textId="2FB6961D" w:rsidR="005D74D1" w:rsidRDefault="005D74D1" w:rsidP="00F12DE3">
            <w:pPr>
              <w:pStyle w:val="CRCoverPage"/>
              <w:spacing w:after="0"/>
            </w:pPr>
            <w:r w:rsidRPr="005D74D1">
              <w:t>DC_7A-12A-66A_n25A</w:t>
            </w:r>
          </w:p>
          <w:p w14:paraId="0AA9A9EF" w14:textId="60C5BC09" w:rsidR="005D74D1" w:rsidRDefault="005D74D1" w:rsidP="00F12DE3">
            <w:pPr>
              <w:pStyle w:val="CRCoverPage"/>
              <w:spacing w:after="0"/>
            </w:pPr>
            <w:r w:rsidRPr="005D74D1">
              <w:t>DC_7A-66A-71A_n25A</w:t>
            </w:r>
          </w:p>
          <w:p w14:paraId="708AA7DE" w14:textId="3C27D4CC" w:rsidR="009B4839" w:rsidRPr="007E6090" w:rsidRDefault="007E6090" w:rsidP="00F12DE3">
            <w:pPr>
              <w:pStyle w:val="CRCoverPage"/>
              <w:spacing w:after="0"/>
            </w:pPr>
            <w:r>
              <w:t xml:space="preserve">The </w:t>
            </w:r>
            <w:r w:rsidR="0053171B">
              <w:t xml:space="preserve">corresponding </w:t>
            </w:r>
            <w:proofErr w:type="spellStart"/>
            <w:r>
              <w:t>fallbacks</w:t>
            </w:r>
            <w:proofErr w:type="spellEnd"/>
            <w:r>
              <w:t xml:space="preserve"> are </w:t>
            </w:r>
            <w:r w:rsidR="00D014EF">
              <w:rPr>
                <w:rFonts w:hint="eastAsia"/>
              </w:rPr>
              <w:t>all</w:t>
            </w:r>
            <w:r>
              <w:t xml:space="preserve"> completed</w:t>
            </w:r>
            <w:r w:rsidR="00D66578">
              <w:t xml:space="preserve"> in TS 38.101-</w:t>
            </w:r>
            <w:r w:rsidR="00F12DE3">
              <w:t>3</w:t>
            </w:r>
            <w:r w:rsidR="007E2F99">
              <w:t>.</w:t>
            </w:r>
            <w:r w:rsidR="00A61D7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E7CEE" w:rsidR="001E41F3" w:rsidRDefault="006332E9" w:rsidP="00382916">
            <w:pPr>
              <w:pStyle w:val="CRCoverPage"/>
              <w:spacing w:after="0"/>
              <w:rPr>
                <w:noProof/>
              </w:rPr>
            </w:pPr>
            <w:r>
              <w:rPr>
                <w:noProof/>
              </w:rPr>
              <w:t xml:space="preserve">Add </w:t>
            </w:r>
            <w:r w:rsidR="007E6090">
              <w:rPr>
                <w:noProof/>
              </w:rPr>
              <w:t xml:space="preserve">the </w:t>
            </w:r>
            <w:r w:rsidR="00124B05">
              <w:rPr>
                <w:noProof/>
              </w:rPr>
              <w:t xml:space="preserve">above mentioned </w:t>
            </w:r>
            <w:r w:rsidR="005D74D1" w:rsidRPr="005D0F85">
              <w:t>DC_R18_xBLTE_1BNR_yDL2UL</w:t>
            </w:r>
            <w:r w:rsidR="00F22787" w:rsidRPr="00F22787">
              <w:t xml:space="preserve"> </w:t>
            </w:r>
            <w:r w:rsidR="00F22787" w:rsidRPr="007E2F99">
              <w:t>combinations</w:t>
            </w:r>
            <w:r w:rsidR="00124B05">
              <w:t xml:space="preserve"> in the </w:t>
            </w:r>
            <w:r w:rsidR="00C12A88">
              <w:t>spec</w:t>
            </w:r>
            <w:r w:rsidR="00C12A88">
              <w:rPr>
                <w:rFonts w:hint="eastAsia"/>
                <w:lang w:eastAsia="zh-CN"/>
              </w:rPr>
              <w:t>ification</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7FE56"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rsidR="00F263C6">
              <w:rPr>
                <w:rFonts w:hint="eastAsia"/>
                <w:lang w:eastAsia="zh-CN"/>
              </w:rPr>
              <w:t>s</w:t>
            </w:r>
            <w:r>
              <w:t xml:space="preserve"> are not </w:t>
            </w:r>
            <w:r>
              <w:rPr>
                <w:noProof/>
                <w:lang w:eastAsia="zh-CN"/>
              </w:rPr>
              <w:t>supported</w:t>
            </w:r>
            <w:r>
              <w:t xml:space="preserve"> in current spec</w:t>
            </w:r>
            <w:r w:rsidR="00C12A88">
              <w:rPr>
                <w:rFonts w:hint="eastAsia"/>
                <w:lang w:eastAsia="zh-CN"/>
              </w:rPr>
              <w:t>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254F" w:rsidR="001E41F3" w:rsidRDefault="00F45961" w:rsidP="001606EF">
            <w:pPr>
              <w:pStyle w:val="CRCoverPage"/>
              <w:spacing w:after="0"/>
              <w:rPr>
                <w:noProof/>
              </w:rPr>
            </w:pPr>
            <w:r w:rsidRPr="00EF5447">
              <w:t>5.5B.4.</w:t>
            </w:r>
            <w:r w:rsidR="003B2942">
              <w:t>3</w:t>
            </w:r>
            <w:r w:rsidR="00C44A72">
              <w:t xml:space="preserve">, </w:t>
            </w:r>
            <w:r w:rsidRPr="00EF5447">
              <w:t>6.2B.4.2.3.</w:t>
            </w:r>
            <w:r w:rsidR="003B2942">
              <w:t>3</w:t>
            </w:r>
            <w:r>
              <w:t xml:space="preserve"> </w:t>
            </w:r>
            <w:r w:rsidR="00C8020F">
              <w:rPr>
                <w:rFonts w:hint="eastAsia"/>
                <w:lang w:eastAsia="zh-CN"/>
              </w:rPr>
              <w:t>and</w:t>
            </w:r>
            <w:r w:rsidR="0018244B">
              <w:t xml:space="preserve"> </w:t>
            </w:r>
            <w:r w:rsidRPr="00EF5447">
              <w:t>7.3B.3.3.</w:t>
            </w:r>
            <w:r w:rsidR="003B2942">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5610D450"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3296AE7C" w14:textId="77777777" w:rsidR="00A01B6B" w:rsidRDefault="00A01B6B" w:rsidP="00A01B6B">
      <w:pPr>
        <w:pStyle w:val="40"/>
      </w:pPr>
      <w:r w:rsidRPr="00EF5447">
        <w:t>5.5B.4.3</w:t>
      </w:r>
      <w:r w:rsidRPr="00EF5447">
        <w:tab/>
        <w:t xml:space="preserve">Inter-band EN-DC configurations </w:t>
      </w:r>
      <w:r w:rsidRPr="00EF5447">
        <w:rPr>
          <w:lang w:eastAsia="zh-CN"/>
        </w:rPr>
        <w:t xml:space="preserve">within FR1 </w:t>
      </w:r>
      <w:r w:rsidRPr="00EF5447">
        <w:t>(four bands)</w:t>
      </w:r>
    </w:p>
    <w:p w14:paraId="59B0A2DD" w14:textId="77777777" w:rsidR="00A01B6B" w:rsidRDefault="00A01B6B" w:rsidP="00A01B6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01B6B" w:rsidRPr="00FA4F74" w14:paraId="65E0C66F" w14:textId="77777777" w:rsidTr="00C322B7">
        <w:trPr>
          <w:trHeight w:val="187"/>
          <w:tblHeader/>
          <w:jc w:val="center"/>
        </w:trPr>
        <w:tc>
          <w:tcPr>
            <w:tcW w:w="3397" w:type="dxa"/>
            <w:hideMark/>
          </w:tcPr>
          <w:p w14:paraId="6793ACCE" w14:textId="77777777" w:rsidR="00A01B6B" w:rsidRPr="0024034C" w:rsidRDefault="00A01B6B" w:rsidP="00A01B6B">
            <w:pPr>
              <w:keepNext/>
              <w:keepLines/>
              <w:spacing w:after="0"/>
              <w:jc w:val="center"/>
              <w:rPr>
                <w:rFonts w:ascii="Arial" w:hAnsi="Arial"/>
                <w:b/>
                <w:sz w:val="18"/>
                <w:lang w:eastAsia="fi-FI"/>
              </w:rPr>
            </w:pPr>
            <w:r w:rsidRPr="0024034C">
              <w:rPr>
                <w:rFonts w:ascii="Arial" w:hAnsi="Arial"/>
                <w:b/>
                <w:sz w:val="18"/>
                <w:lang w:eastAsia="fi-FI"/>
              </w:rPr>
              <w:t>EN-DC</w:t>
            </w:r>
          </w:p>
          <w:p w14:paraId="3D935F31" w14:textId="275955B8" w:rsidR="00A01B6B" w:rsidRPr="006355E0" w:rsidRDefault="00A01B6B" w:rsidP="00A01B6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544" w:type="dxa"/>
            <w:shd w:val="clear" w:color="auto" w:fill="auto"/>
          </w:tcPr>
          <w:p w14:paraId="3C220B7D" w14:textId="77777777" w:rsidR="00A01B6B" w:rsidRPr="0024034C" w:rsidRDefault="00A01B6B" w:rsidP="00A01B6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11F9467" w14:textId="77777777" w:rsidR="00A01B6B" w:rsidRPr="0024034C" w:rsidRDefault="00A01B6B" w:rsidP="00A01B6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B033A50" w14:textId="338CECAA" w:rsidR="00A01B6B" w:rsidRPr="006355E0" w:rsidDel="00C35823" w:rsidRDefault="00A01B6B" w:rsidP="00A01B6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01B6B" w:rsidRPr="006355E0" w14:paraId="4C336720" w14:textId="77777777" w:rsidTr="00C322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297314" w14:textId="3EF5CCC2" w:rsidR="00A01B6B" w:rsidRPr="006355E0" w:rsidRDefault="00A01B6B" w:rsidP="00A01B6B">
            <w:pPr>
              <w:keepNext/>
              <w:keepLines/>
              <w:spacing w:after="0"/>
              <w:jc w:val="center"/>
              <w:rPr>
                <w:rFonts w:ascii="Arial" w:hAnsi="Arial"/>
                <w:sz w:val="18"/>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FAC859" w14:textId="77777777" w:rsidR="00A01B6B" w:rsidRPr="00A73B74" w:rsidRDefault="00A01B6B" w:rsidP="00A01B6B">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6EE4E50E" w14:textId="77777777" w:rsidR="00A01B6B" w:rsidRPr="00A73B74" w:rsidRDefault="00A01B6B" w:rsidP="00A01B6B">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5E344B69" w14:textId="77777777" w:rsidR="00A01B6B" w:rsidRPr="00A73B74" w:rsidRDefault="00A01B6B" w:rsidP="00A01B6B">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2425762D" w14:textId="173DE8C4" w:rsidR="00A01B6B" w:rsidRPr="006355E0" w:rsidRDefault="00A01B6B" w:rsidP="00A01B6B">
            <w:pPr>
              <w:keepNext/>
              <w:keepLines/>
              <w:spacing w:after="0"/>
              <w:jc w:val="center"/>
              <w:rPr>
                <w:rFonts w:ascii="Arial" w:hAnsi="Arial"/>
                <w:sz w:val="18"/>
              </w:rPr>
            </w:pPr>
            <w:r w:rsidRPr="00A73B74">
              <w:rPr>
                <w:rFonts w:ascii="Arial" w:eastAsia="Times New Roman" w:hAnsi="Arial" w:cs="Arial"/>
                <w:sz w:val="18"/>
                <w:szCs w:val="18"/>
                <w:lang w:val="en-US" w:eastAsia="zh-CN"/>
              </w:rPr>
              <w:t>DC_3A_n8A</w:t>
            </w:r>
          </w:p>
        </w:tc>
      </w:tr>
    </w:tbl>
    <w:p w14:paraId="3104A48A" w14:textId="40DCE721" w:rsidR="00FB72FE" w:rsidRDefault="00FB72FE" w:rsidP="00FB72FE">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43C13" w:rsidRPr="0024034C" w14:paraId="40915DFD" w14:textId="77777777" w:rsidTr="00C322B7">
        <w:trPr>
          <w:trHeight w:val="187"/>
          <w:jc w:val="center"/>
        </w:trPr>
        <w:tc>
          <w:tcPr>
            <w:tcW w:w="3397" w:type="dxa"/>
            <w:shd w:val="clear" w:color="auto" w:fill="auto"/>
            <w:noWrap/>
          </w:tcPr>
          <w:p w14:paraId="43E3F920" w14:textId="77777777" w:rsidR="00643C13" w:rsidRPr="0024034C" w:rsidRDefault="00643C13" w:rsidP="00C322B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BD916CC"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lang w:eastAsia="zh-CN"/>
              </w:rPr>
              <w:t>DC_7A_n2A</w:t>
            </w:r>
          </w:p>
          <w:p w14:paraId="724C3F3D"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lang w:eastAsia="zh-CN"/>
              </w:rPr>
              <w:t>DC_12A_n2A</w:t>
            </w:r>
          </w:p>
          <w:p w14:paraId="7222EAAA" w14:textId="77777777" w:rsidR="00643C13" w:rsidRPr="0024034C" w:rsidRDefault="00643C13" w:rsidP="00C322B7">
            <w:pPr>
              <w:keepNext/>
              <w:keepLines/>
              <w:spacing w:after="0"/>
              <w:jc w:val="center"/>
              <w:rPr>
                <w:rFonts w:ascii="Arial" w:hAnsi="Arial"/>
                <w:sz w:val="18"/>
                <w:lang w:eastAsia="ja-JP"/>
              </w:rPr>
            </w:pPr>
            <w:r w:rsidRPr="0024034C">
              <w:rPr>
                <w:rFonts w:ascii="Arial" w:hAnsi="Arial"/>
                <w:sz w:val="18"/>
                <w:lang w:eastAsia="zh-CN"/>
              </w:rPr>
              <w:t>DC_66A_n2A</w:t>
            </w:r>
          </w:p>
        </w:tc>
      </w:tr>
      <w:tr w:rsidR="00643C13" w:rsidRPr="0024034C" w14:paraId="43BF1EE9" w14:textId="77777777" w:rsidTr="00C322B7">
        <w:trPr>
          <w:trHeight w:val="187"/>
          <w:jc w:val="center"/>
          <w:ins w:id="3" w:author="Huawei_Ling Lin" w:date="2024-02-06T15:38:00Z"/>
        </w:trPr>
        <w:tc>
          <w:tcPr>
            <w:tcW w:w="3397" w:type="dxa"/>
            <w:shd w:val="clear" w:color="auto" w:fill="auto"/>
            <w:noWrap/>
          </w:tcPr>
          <w:p w14:paraId="6D30BF4B" w14:textId="3BD8017A" w:rsidR="00643C13" w:rsidRPr="0024034C" w:rsidRDefault="00643C13" w:rsidP="00C322B7">
            <w:pPr>
              <w:keepNext/>
              <w:keepLines/>
              <w:spacing w:after="0"/>
              <w:jc w:val="center"/>
              <w:rPr>
                <w:ins w:id="4" w:author="Huawei_Ling Lin" w:date="2024-02-06T15:38:00Z"/>
                <w:rFonts w:ascii="Arial" w:hAnsi="Arial"/>
                <w:sz w:val="18"/>
                <w:lang w:eastAsia="zh-CN"/>
              </w:rPr>
            </w:pPr>
            <w:ins w:id="5" w:author="Huawei_Ling Lin" w:date="2024-02-06T15:38:00Z">
              <w:r w:rsidRPr="00643C13">
                <w:rPr>
                  <w:rFonts w:ascii="Arial" w:hAnsi="Arial"/>
                  <w:sz w:val="18"/>
                  <w:lang w:eastAsia="zh-CN"/>
                </w:rPr>
                <w:t>DC_7A-12A-66A_n25A</w:t>
              </w:r>
            </w:ins>
          </w:p>
        </w:tc>
        <w:tc>
          <w:tcPr>
            <w:tcW w:w="3686" w:type="dxa"/>
          </w:tcPr>
          <w:p w14:paraId="66F7C251" w14:textId="77777777" w:rsidR="00643C13" w:rsidRPr="00643C13" w:rsidRDefault="00643C13" w:rsidP="00643C13">
            <w:pPr>
              <w:keepNext/>
              <w:keepLines/>
              <w:spacing w:after="0"/>
              <w:jc w:val="center"/>
              <w:rPr>
                <w:ins w:id="6" w:author="Huawei_Ling Lin" w:date="2024-02-06T15:38:00Z"/>
                <w:rFonts w:ascii="Arial" w:hAnsi="Arial"/>
                <w:sz w:val="18"/>
                <w:lang w:eastAsia="zh-CN"/>
              </w:rPr>
            </w:pPr>
            <w:ins w:id="7" w:author="Huawei_Ling Lin" w:date="2024-02-06T15:38:00Z">
              <w:r w:rsidRPr="00643C13">
                <w:rPr>
                  <w:rFonts w:ascii="Arial" w:hAnsi="Arial"/>
                  <w:sz w:val="18"/>
                  <w:lang w:eastAsia="zh-CN"/>
                </w:rPr>
                <w:t>DC_7A_n25A</w:t>
              </w:r>
            </w:ins>
          </w:p>
          <w:p w14:paraId="49E69011" w14:textId="77777777" w:rsidR="00643C13" w:rsidRPr="00643C13" w:rsidRDefault="00643C13" w:rsidP="00643C13">
            <w:pPr>
              <w:keepNext/>
              <w:keepLines/>
              <w:spacing w:after="0"/>
              <w:jc w:val="center"/>
              <w:rPr>
                <w:ins w:id="8" w:author="Huawei_Ling Lin" w:date="2024-02-06T15:38:00Z"/>
                <w:rFonts w:ascii="Arial" w:hAnsi="Arial"/>
                <w:sz w:val="18"/>
                <w:lang w:eastAsia="zh-CN"/>
              </w:rPr>
            </w:pPr>
            <w:ins w:id="9" w:author="Huawei_Ling Lin" w:date="2024-02-06T15:38:00Z">
              <w:r w:rsidRPr="00643C13">
                <w:rPr>
                  <w:rFonts w:ascii="Arial" w:hAnsi="Arial"/>
                  <w:sz w:val="18"/>
                  <w:lang w:eastAsia="zh-CN"/>
                </w:rPr>
                <w:t>DC_12A_n25A</w:t>
              </w:r>
            </w:ins>
          </w:p>
          <w:p w14:paraId="02279656" w14:textId="2D31B292" w:rsidR="00643C13" w:rsidRPr="0024034C" w:rsidRDefault="00643C13" w:rsidP="00643C13">
            <w:pPr>
              <w:keepNext/>
              <w:keepLines/>
              <w:spacing w:after="0"/>
              <w:jc w:val="center"/>
              <w:rPr>
                <w:ins w:id="10" w:author="Huawei_Ling Lin" w:date="2024-02-06T15:38:00Z"/>
                <w:rFonts w:ascii="Arial" w:hAnsi="Arial"/>
                <w:sz w:val="18"/>
                <w:lang w:eastAsia="zh-CN"/>
              </w:rPr>
            </w:pPr>
            <w:ins w:id="11" w:author="Huawei_Ling Lin" w:date="2024-02-06T15:38:00Z">
              <w:r w:rsidRPr="00643C13">
                <w:rPr>
                  <w:rFonts w:ascii="Arial" w:hAnsi="Arial"/>
                  <w:sz w:val="18"/>
                  <w:lang w:eastAsia="zh-CN"/>
                </w:rPr>
                <w:t>DC_66A_n25A</w:t>
              </w:r>
            </w:ins>
          </w:p>
        </w:tc>
      </w:tr>
      <w:tr w:rsidR="00643C13" w:rsidRPr="00277424" w14:paraId="19238C6A" w14:textId="77777777" w:rsidTr="00C322B7">
        <w:trPr>
          <w:trHeight w:val="187"/>
          <w:jc w:val="center"/>
        </w:trPr>
        <w:tc>
          <w:tcPr>
            <w:tcW w:w="3397" w:type="dxa"/>
            <w:shd w:val="clear" w:color="auto" w:fill="auto"/>
            <w:noWrap/>
          </w:tcPr>
          <w:p w14:paraId="23CF91D9"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D1AEAA0"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DC_7A_n66A</w:t>
            </w:r>
          </w:p>
          <w:p w14:paraId="3CA7F031"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DC_12A_n66A</w:t>
            </w:r>
          </w:p>
          <w:p w14:paraId="11B64937"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DC_66A_n66A</w:t>
            </w:r>
          </w:p>
        </w:tc>
      </w:tr>
      <w:tr w:rsidR="00643C13" w:rsidRPr="00277424" w14:paraId="6C23B285" w14:textId="77777777" w:rsidTr="00C322B7">
        <w:trPr>
          <w:trHeight w:val="187"/>
          <w:jc w:val="center"/>
        </w:trPr>
        <w:tc>
          <w:tcPr>
            <w:tcW w:w="3397" w:type="dxa"/>
            <w:shd w:val="clear" w:color="auto" w:fill="auto"/>
            <w:noWrap/>
          </w:tcPr>
          <w:p w14:paraId="7EB7C087"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A61FDB7"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DC_7A_n77A</w:t>
            </w:r>
          </w:p>
          <w:p w14:paraId="4C4F4D4A"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DC_12A_n77A</w:t>
            </w:r>
          </w:p>
          <w:p w14:paraId="1954FABC" w14:textId="77777777" w:rsidR="00643C13" w:rsidRPr="00277424" w:rsidRDefault="00643C13" w:rsidP="00C322B7">
            <w:pPr>
              <w:keepNext/>
              <w:keepLines/>
              <w:spacing w:after="0"/>
              <w:jc w:val="center"/>
              <w:rPr>
                <w:rFonts w:ascii="Arial" w:hAnsi="Arial"/>
                <w:sz w:val="18"/>
                <w:lang w:eastAsia="zh-CN"/>
              </w:rPr>
            </w:pPr>
            <w:r w:rsidRPr="00277424">
              <w:rPr>
                <w:rFonts w:ascii="Arial" w:hAnsi="Arial"/>
                <w:sz w:val="18"/>
                <w:lang w:eastAsia="zh-CN"/>
              </w:rPr>
              <w:t>DC_66A_n77A</w:t>
            </w:r>
          </w:p>
        </w:tc>
      </w:tr>
      <w:tr w:rsidR="00643C13" w14:paraId="1F878E60" w14:textId="77777777" w:rsidTr="00C322B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4894F" w14:textId="77777777" w:rsidR="00643C13" w:rsidRDefault="00643C13" w:rsidP="00C322B7">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794723D" w14:textId="77777777" w:rsidR="00643C13" w:rsidRPr="00203D1D" w:rsidRDefault="00643C13" w:rsidP="00C322B7">
            <w:pPr>
              <w:keepNext/>
              <w:keepLines/>
              <w:spacing w:after="0"/>
              <w:jc w:val="center"/>
              <w:rPr>
                <w:rFonts w:ascii="Arial" w:hAnsi="Arial"/>
                <w:sz w:val="18"/>
                <w:lang w:eastAsia="zh-CN"/>
              </w:rPr>
            </w:pPr>
            <w:r w:rsidRPr="00203D1D">
              <w:rPr>
                <w:rFonts w:ascii="Arial" w:hAnsi="Arial"/>
                <w:sz w:val="18"/>
                <w:lang w:eastAsia="zh-CN"/>
              </w:rPr>
              <w:t>DC_7A_n77A</w:t>
            </w:r>
          </w:p>
          <w:p w14:paraId="44EF867F" w14:textId="77777777" w:rsidR="00643C13" w:rsidRPr="00203D1D" w:rsidRDefault="00643C13" w:rsidP="00C322B7">
            <w:pPr>
              <w:keepNext/>
              <w:keepLines/>
              <w:spacing w:after="0"/>
              <w:jc w:val="center"/>
              <w:rPr>
                <w:rFonts w:ascii="Arial" w:hAnsi="Arial"/>
                <w:sz w:val="18"/>
                <w:lang w:eastAsia="zh-CN"/>
              </w:rPr>
            </w:pPr>
            <w:r w:rsidRPr="00203D1D">
              <w:rPr>
                <w:rFonts w:ascii="Arial" w:hAnsi="Arial"/>
                <w:sz w:val="18"/>
                <w:lang w:eastAsia="zh-CN"/>
              </w:rPr>
              <w:t>DC_12A_n77A</w:t>
            </w:r>
          </w:p>
          <w:p w14:paraId="3407850A" w14:textId="77777777" w:rsidR="00643C13" w:rsidRDefault="00643C13" w:rsidP="00C322B7">
            <w:pPr>
              <w:keepNext/>
              <w:keepLines/>
              <w:spacing w:after="0"/>
              <w:jc w:val="center"/>
              <w:rPr>
                <w:rFonts w:ascii="Arial" w:hAnsi="Arial"/>
                <w:sz w:val="18"/>
                <w:lang w:eastAsia="zh-CN"/>
              </w:rPr>
            </w:pPr>
            <w:r w:rsidRPr="00203D1D">
              <w:rPr>
                <w:rFonts w:ascii="Arial" w:hAnsi="Arial"/>
                <w:sz w:val="18"/>
                <w:lang w:eastAsia="zh-CN"/>
              </w:rPr>
              <w:t>DC_66A_n77A</w:t>
            </w:r>
          </w:p>
        </w:tc>
      </w:tr>
      <w:tr w:rsidR="00643C13" w:rsidRPr="0024034C" w14:paraId="2C0C8424" w14:textId="77777777" w:rsidTr="00C322B7">
        <w:trPr>
          <w:trHeight w:val="187"/>
          <w:jc w:val="center"/>
        </w:trPr>
        <w:tc>
          <w:tcPr>
            <w:tcW w:w="3397" w:type="dxa"/>
            <w:shd w:val="clear" w:color="auto" w:fill="auto"/>
            <w:noWrap/>
          </w:tcPr>
          <w:p w14:paraId="2E6DC621" w14:textId="77777777" w:rsidR="00643C13" w:rsidRPr="0024034C" w:rsidRDefault="00643C13" w:rsidP="00C322B7">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44569DE1" w14:textId="77777777" w:rsidR="00643C13" w:rsidRPr="007C198A" w:rsidRDefault="00643C13" w:rsidP="00C322B7">
            <w:pPr>
              <w:keepNext/>
              <w:keepLines/>
              <w:spacing w:after="0"/>
              <w:jc w:val="center"/>
              <w:rPr>
                <w:rFonts w:ascii="Arial" w:hAnsi="Arial"/>
                <w:sz w:val="18"/>
                <w:lang w:eastAsia="zh-CN"/>
              </w:rPr>
            </w:pPr>
            <w:r w:rsidRPr="007C198A">
              <w:rPr>
                <w:rFonts w:ascii="Arial" w:hAnsi="Arial"/>
                <w:sz w:val="18"/>
                <w:lang w:eastAsia="zh-CN"/>
              </w:rPr>
              <w:t>DC_7A_n66A</w:t>
            </w:r>
          </w:p>
          <w:p w14:paraId="49F39BED" w14:textId="77777777" w:rsidR="00643C13" w:rsidRPr="007C198A" w:rsidRDefault="00643C13" w:rsidP="00C322B7">
            <w:pPr>
              <w:keepNext/>
              <w:keepLines/>
              <w:spacing w:after="0"/>
              <w:jc w:val="center"/>
              <w:rPr>
                <w:rFonts w:ascii="Arial" w:hAnsi="Arial"/>
                <w:sz w:val="18"/>
                <w:lang w:eastAsia="zh-CN"/>
              </w:rPr>
            </w:pPr>
            <w:r w:rsidRPr="007C198A">
              <w:rPr>
                <w:rFonts w:ascii="Arial" w:hAnsi="Arial"/>
                <w:sz w:val="18"/>
                <w:lang w:eastAsia="zh-CN"/>
              </w:rPr>
              <w:t>DC_7A_n77A</w:t>
            </w:r>
          </w:p>
          <w:p w14:paraId="21B1AF1D" w14:textId="77777777" w:rsidR="00643C13" w:rsidRPr="007C198A" w:rsidRDefault="00643C13" w:rsidP="00C322B7">
            <w:pPr>
              <w:keepNext/>
              <w:keepLines/>
              <w:spacing w:after="0"/>
              <w:jc w:val="center"/>
              <w:rPr>
                <w:rFonts w:ascii="Arial" w:hAnsi="Arial"/>
                <w:sz w:val="18"/>
                <w:lang w:eastAsia="zh-CN"/>
              </w:rPr>
            </w:pPr>
            <w:r w:rsidRPr="007C198A">
              <w:rPr>
                <w:rFonts w:ascii="Arial" w:hAnsi="Arial"/>
                <w:sz w:val="18"/>
                <w:lang w:eastAsia="zh-CN"/>
              </w:rPr>
              <w:t>DC_12A_n66A</w:t>
            </w:r>
          </w:p>
          <w:p w14:paraId="3897A11C" w14:textId="77777777" w:rsidR="00643C13" w:rsidRPr="0024034C" w:rsidRDefault="00643C13" w:rsidP="00C322B7">
            <w:pPr>
              <w:keepNext/>
              <w:keepLines/>
              <w:spacing w:after="0"/>
              <w:jc w:val="center"/>
              <w:rPr>
                <w:rFonts w:ascii="Arial" w:hAnsi="Arial"/>
                <w:sz w:val="18"/>
                <w:lang w:eastAsia="zh-CN"/>
              </w:rPr>
            </w:pPr>
            <w:r w:rsidRPr="007C198A">
              <w:rPr>
                <w:rFonts w:ascii="Arial" w:hAnsi="Arial"/>
                <w:sz w:val="18"/>
                <w:lang w:eastAsia="zh-CN"/>
              </w:rPr>
              <w:t>DC_12A_n77A</w:t>
            </w:r>
          </w:p>
        </w:tc>
      </w:tr>
      <w:tr w:rsidR="00643C13" w:rsidRPr="0024034C" w14:paraId="5AAAE3BC" w14:textId="77777777" w:rsidTr="00C322B7">
        <w:trPr>
          <w:trHeight w:val="187"/>
          <w:jc w:val="center"/>
        </w:trPr>
        <w:tc>
          <w:tcPr>
            <w:tcW w:w="3397" w:type="dxa"/>
            <w:shd w:val="clear" w:color="auto" w:fill="auto"/>
            <w:noWrap/>
          </w:tcPr>
          <w:p w14:paraId="7736322A" w14:textId="77777777" w:rsidR="00643C13" w:rsidRPr="0024034C" w:rsidRDefault="00643C13" w:rsidP="00C322B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52F7455"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lang w:eastAsia="zh-CN"/>
              </w:rPr>
              <w:t>DC_7A_n78A</w:t>
            </w:r>
          </w:p>
          <w:p w14:paraId="388EE37B"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lang w:eastAsia="zh-CN"/>
              </w:rPr>
              <w:t>DC_12A_n78A</w:t>
            </w:r>
          </w:p>
          <w:p w14:paraId="5CB9B03C" w14:textId="77777777" w:rsidR="00643C13" w:rsidRPr="0024034C" w:rsidRDefault="00643C13" w:rsidP="00C322B7">
            <w:pPr>
              <w:keepNext/>
              <w:keepLines/>
              <w:spacing w:after="0"/>
              <w:jc w:val="center"/>
              <w:rPr>
                <w:rFonts w:ascii="Arial" w:hAnsi="Arial"/>
                <w:sz w:val="18"/>
                <w:lang w:eastAsia="fi-FI"/>
              </w:rPr>
            </w:pPr>
            <w:r w:rsidRPr="0024034C">
              <w:rPr>
                <w:rFonts w:ascii="Arial" w:hAnsi="Arial"/>
                <w:sz w:val="18"/>
                <w:lang w:eastAsia="zh-CN"/>
              </w:rPr>
              <w:t>DC_66A_n78A</w:t>
            </w:r>
          </w:p>
        </w:tc>
      </w:tr>
      <w:tr w:rsidR="00643C13" w:rsidRPr="00A87DD1" w14:paraId="59A87CD2" w14:textId="77777777" w:rsidTr="00C322B7">
        <w:trPr>
          <w:trHeight w:val="187"/>
          <w:jc w:val="center"/>
        </w:trPr>
        <w:tc>
          <w:tcPr>
            <w:tcW w:w="3397" w:type="dxa"/>
            <w:shd w:val="clear" w:color="auto" w:fill="auto"/>
            <w:noWrap/>
          </w:tcPr>
          <w:p w14:paraId="68EF7963" w14:textId="77777777" w:rsidR="00643C13" w:rsidRPr="00A87DD1" w:rsidRDefault="00643C13" w:rsidP="00C322B7">
            <w:pPr>
              <w:keepNext/>
              <w:keepLines/>
              <w:spacing w:after="0"/>
              <w:jc w:val="center"/>
              <w:rPr>
                <w:rFonts w:ascii="Arial" w:hAnsi="Arial"/>
                <w:sz w:val="18"/>
              </w:rPr>
            </w:pPr>
            <w:r w:rsidRPr="00A87DD1">
              <w:rPr>
                <w:rFonts w:ascii="Arial" w:hAnsi="Arial"/>
                <w:sz w:val="18"/>
              </w:rPr>
              <w:t>DC_7A-12A-66A_n78(2A)</w:t>
            </w:r>
          </w:p>
        </w:tc>
        <w:tc>
          <w:tcPr>
            <w:tcW w:w="3686" w:type="dxa"/>
          </w:tcPr>
          <w:p w14:paraId="4610BFDA" w14:textId="77777777" w:rsidR="00643C13" w:rsidRPr="00A87DD1" w:rsidRDefault="00643C13" w:rsidP="00C322B7">
            <w:pPr>
              <w:keepNext/>
              <w:keepLines/>
              <w:spacing w:after="0"/>
              <w:jc w:val="center"/>
              <w:rPr>
                <w:rFonts w:ascii="Arial" w:hAnsi="Arial"/>
                <w:sz w:val="18"/>
              </w:rPr>
            </w:pPr>
            <w:r w:rsidRPr="00A87DD1">
              <w:rPr>
                <w:rFonts w:ascii="Arial" w:hAnsi="Arial"/>
                <w:sz w:val="18"/>
              </w:rPr>
              <w:t>DC_7A_n78A</w:t>
            </w:r>
          </w:p>
          <w:p w14:paraId="0B9CF5D3" w14:textId="77777777" w:rsidR="00643C13" w:rsidRPr="00A87DD1" w:rsidRDefault="00643C13" w:rsidP="00C322B7">
            <w:pPr>
              <w:keepNext/>
              <w:keepLines/>
              <w:spacing w:after="0"/>
              <w:jc w:val="center"/>
              <w:rPr>
                <w:rFonts w:ascii="Arial" w:hAnsi="Arial"/>
                <w:sz w:val="18"/>
              </w:rPr>
            </w:pPr>
            <w:r w:rsidRPr="00A87DD1">
              <w:rPr>
                <w:rFonts w:ascii="Arial" w:hAnsi="Arial"/>
                <w:sz w:val="18"/>
              </w:rPr>
              <w:t>DC_12A_n78A</w:t>
            </w:r>
          </w:p>
          <w:p w14:paraId="1F8F5B26" w14:textId="77777777" w:rsidR="00643C13" w:rsidRPr="00A87DD1" w:rsidRDefault="00643C13" w:rsidP="00C322B7">
            <w:pPr>
              <w:keepNext/>
              <w:keepLines/>
              <w:spacing w:after="0"/>
              <w:jc w:val="center"/>
              <w:rPr>
                <w:rFonts w:ascii="Arial" w:hAnsi="Arial"/>
                <w:sz w:val="18"/>
              </w:rPr>
            </w:pPr>
            <w:r w:rsidRPr="00A87DD1">
              <w:rPr>
                <w:rFonts w:ascii="Arial" w:hAnsi="Arial"/>
                <w:sz w:val="18"/>
              </w:rPr>
              <w:t>DC_66A_n78A</w:t>
            </w:r>
          </w:p>
        </w:tc>
      </w:tr>
      <w:tr w:rsidR="00643C13" w:rsidRPr="0024034C" w14:paraId="646674E2" w14:textId="77777777" w:rsidTr="00C322B7">
        <w:trPr>
          <w:trHeight w:val="187"/>
          <w:jc w:val="center"/>
        </w:trPr>
        <w:tc>
          <w:tcPr>
            <w:tcW w:w="3397" w:type="dxa"/>
            <w:shd w:val="clear" w:color="auto" w:fill="auto"/>
            <w:noWrap/>
          </w:tcPr>
          <w:p w14:paraId="2FC97116"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E0428F0" w14:textId="77777777" w:rsidR="00643C13" w:rsidRPr="0024034C" w:rsidRDefault="00643C13" w:rsidP="00C322B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0A3781F" w14:textId="77777777" w:rsidR="00643C13" w:rsidRPr="0024034C" w:rsidRDefault="00643C13" w:rsidP="00C322B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A441D8B" w14:textId="77777777" w:rsidR="00643C13" w:rsidRPr="0024034C" w:rsidRDefault="00643C13" w:rsidP="00C322B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22E46FF"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43C13" w:rsidRPr="0024034C" w14:paraId="7ABD46DB" w14:textId="77777777" w:rsidTr="00643C13">
        <w:trPr>
          <w:trHeight w:val="187"/>
          <w:jc w:val="center"/>
          <w:ins w:id="12" w:author="Huawei_Ling Lin" w:date="2024-02-06T15:44:00Z"/>
        </w:trPr>
        <w:tc>
          <w:tcPr>
            <w:tcW w:w="3397" w:type="dxa"/>
            <w:shd w:val="clear" w:color="auto" w:fill="auto"/>
            <w:noWrap/>
            <w:vAlign w:val="center"/>
          </w:tcPr>
          <w:p w14:paraId="021A671E" w14:textId="5697E8D4" w:rsidR="00643C13" w:rsidRPr="0024034C" w:rsidRDefault="00643C13" w:rsidP="00643C13">
            <w:pPr>
              <w:keepNext/>
              <w:keepLines/>
              <w:spacing w:after="0"/>
              <w:jc w:val="center"/>
              <w:rPr>
                <w:ins w:id="13" w:author="Huawei_Ling Lin" w:date="2024-02-06T15:44:00Z"/>
                <w:rFonts w:ascii="Arial" w:hAnsi="Arial"/>
                <w:sz w:val="18"/>
              </w:rPr>
            </w:pPr>
            <w:ins w:id="14" w:author="Huawei_Ling Lin" w:date="2024-02-06T15:44:00Z">
              <w:r w:rsidRPr="00A01B6B">
                <w:rPr>
                  <w:rFonts w:ascii="Arial" w:hAnsi="Arial"/>
                  <w:sz w:val="18"/>
                </w:rPr>
                <w:t>DC_7A-12A-71A_n77A</w:t>
              </w:r>
            </w:ins>
          </w:p>
        </w:tc>
        <w:tc>
          <w:tcPr>
            <w:tcW w:w="3686" w:type="dxa"/>
            <w:vAlign w:val="center"/>
          </w:tcPr>
          <w:p w14:paraId="1CCBFCE3" w14:textId="77777777" w:rsidR="00643C13" w:rsidRPr="00A01B6B" w:rsidRDefault="00643C13" w:rsidP="00643C13">
            <w:pPr>
              <w:keepNext/>
              <w:keepLines/>
              <w:spacing w:after="0"/>
              <w:jc w:val="center"/>
              <w:rPr>
                <w:ins w:id="15" w:author="Huawei_Ling Lin" w:date="2024-02-06T15:44:00Z"/>
                <w:rFonts w:ascii="Arial" w:hAnsi="Arial"/>
                <w:sz w:val="18"/>
                <w:lang w:eastAsia="sv-SE"/>
              </w:rPr>
            </w:pPr>
            <w:ins w:id="16" w:author="Huawei_Ling Lin" w:date="2024-02-06T15:44:00Z">
              <w:r w:rsidRPr="00A01B6B">
                <w:rPr>
                  <w:rFonts w:ascii="Arial" w:hAnsi="Arial"/>
                  <w:sz w:val="18"/>
                  <w:lang w:eastAsia="sv-SE"/>
                </w:rPr>
                <w:t>DC_7A_n77A</w:t>
              </w:r>
            </w:ins>
          </w:p>
          <w:p w14:paraId="58B14B35" w14:textId="77777777" w:rsidR="00643C13" w:rsidRPr="00A01B6B" w:rsidRDefault="00643C13" w:rsidP="00643C13">
            <w:pPr>
              <w:keepNext/>
              <w:keepLines/>
              <w:spacing w:after="0"/>
              <w:jc w:val="center"/>
              <w:rPr>
                <w:ins w:id="17" w:author="Huawei_Ling Lin" w:date="2024-02-06T15:44:00Z"/>
                <w:rFonts w:ascii="Arial" w:hAnsi="Arial"/>
                <w:sz w:val="18"/>
                <w:lang w:eastAsia="sv-SE"/>
              </w:rPr>
            </w:pPr>
            <w:ins w:id="18" w:author="Huawei_Ling Lin" w:date="2024-02-06T15:44:00Z">
              <w:r w:rsidRPr="00A01B6B">
                <w:rPr>
                  <w:rFonts w:ascii="Arial" w:hAnsi="Arial"/>
                  <w:sz w:val="18"/>
                  <w:lang w:eastAsia="sv-SE"/>
                </w:rPr>
                <w:t>DC_12A_n77A</w:t>
              </w:r>
            </w:ins>
          </w:p>
          <w:p w14:paraId="49F297FB" w14:textId="249F19AE" w:rsidR="00643C13" w:rsidRPr="0024034C" w:rsidRDefault="00643C13" w:rsidP="00643C13">
            <w:pPr>
              <w:keepNext/>
              <w:keepLines/>
              <w:spacing w:after="0"/>
              <w:jc w:val="center"/>
              <w:rPr>
                <w:ins w:id="19" w:author="Huawei_Ling Lin" w:date="2024-02-06T15:44:00Z"/>
                <w:rFonts w:ascii="Arial" w:hAnsi="Arial" w:cs="Arial"/>
                <w:sz w:val="18"/>
                <w:szCs w:val="18"/>
              </w:rPr>
            </w:pPr>
            <w:ins w:id="20" w:author="Huawei_Ling Lin" w:date="2024-02-06T15:44:00Z">
              <w:r w:rsidRPr="00A01B6B">
                <w:rPr>
                  <w:rFonts w:ascii="Arial" w:hAnsi="Arial"/>
                  <w:sz w:val="18"/>
                  <w:lang w:eastAsia="sv-SE"/>
                </w:rPr>
                <w:t>DC_71A_n77A</w:t>
              </w:r>
            </w:ins>
          </w:p>
        </w:tc>
      </w:tr>
      <w:tr w:rsidR="00643C13" w:rsidRPr="0024034C" w14:paraId="239A6E64" w14:textId="77777777" w:rsidTr="00C322B7">
        <w:trPr>
          <w:trHeight w:val="187"/>
          <w:jc w:val="center"/>
        </w:trPr>
        <w:tc>
          <w:tcPr>
            <w:tcW w:w="3397" w:type="dxa"/>
            <w:shd w:val="clear" w:color="auto" w:fill="auto"/>
            <w:noWrap/>
            <w:vAlign w:val="center"/>
          </w:tcPr>
          <w:p w14:paraId="499EF08C" w14:textId="77777777" w:rsidR="00643C13" w:rsidRPr="0024034C" w:rsidRDefault="00643C13" w:rsidP="00643C1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17EFAA8" w14:textId="77777777" w:rsidR="00643C13" w:rsidRPr="0024034C" w:rsidRDefault="00643C13" w:rsidP="00643C13">
            <w:pPr>
              <w:keepNext/>
              <w:keepLines/>
              <w:spacing w:after="0"/>
              <w:jc w:val="center"/>
              <w:rPr>
                <w:rFonts w:ascii="Arial" w:hAnsi="Arial" w:cs="Arial"/>
                <w:sz w:val="18"/>
                <w:szCs w:val="18"/>
              </w:rPr>
            </w:pPr>
            <w:r w:rsidRPr="0024034C">
              <w:rPr>
                <w:rFonts w:ascii="Arial" w:hAnsi="Arial" w:cs="Arial"/>
                <w:sz w:val="18"/>
                <w:szCs w:val="18"/>
              </w:rPr>
              <w:t>DC_7A_n25A</w:t>
            </w:r>
          </w:p>
          <w:p w14:paraId="2F62EA08" w14:textId="77777777" w:rsidR="00643C13" w:rsidRPr="0024034C" w:rsidRDefault="00643C13" w:rsidP="00643C13">
            <w:pPr>
              <w:keepNext/>
              <w:keepLines/>
              <w:spacing w:after="0"/>
              <w:jc w:val="center"/>
              <w:rPr>
                <w:rFonts w:ascii="Arial" w:hAnsi="Arial" w:cs="Arial"/>
                <w:sz w:val="18"/>
                <w:szCs w:val="18"/>
              </w:rPr>
            </w:pPr>
            <w:r w:rsidRPr="0024034C">
              <w:rPr>
                <w:rFonts w:ascii="Arial" w:hAnsi="Arial" w:cs="Arial"/>
                <w:sz w:val="18"/>
                <w:szCs w:val="18"/>
              </w:rPr>
              <w:t>DC_7A_n66A</w:t>
            </w:r>
          </w:p>
          <w:p w14:paraId="00B8F712" w14:textId="77777777" w:rsidR="00643C13" w:rsidRPr="0024034C" w:rsidRDefault="00643C13" w:rsidP="00643C13">
            <w:pPr>
              <w:keepNext/>
              <w:keepLines/>
              <w:spacing w:after="0"/>
              <w:jc w:val="center"/>
              <w:rPr>
                <w:rFonts w:ascii="Arial" w:hAnsi="Arial" w:cs="Arial"/>
                <w:sz w:val="18"/>
                <w:szCs w:val="18"/>
              </w:rPr>
            </w:pPr>
            <w:r w:rsidRPr="0024034C">
              <w:rPr>
                <w:rFonts w:ascii="Arial" w:hAnsi="Arial" w:cs="Arial"/>
                <w:sz w:val="18"/>
                <w:szCs w:val="18"/>
              </w:rPr>
              <w:t>DC_13A_n25A</w:t>
            </w:r>
          </w:p>
          <w:p w14:paraId="52EB2FED" w14:textId="77777777" w:rsidR="00643C13" w:rsidRPr="0024034C" w:rsidRDefault="00643C13" w:rsidP="00643C13">
            <w:pPr>
              <w:keepNext/>
              <w:keepLines/>
              <w:spacing w:after="0"/>
              <w:jc w:val="center"/>
              <w:rPr>
                <w:rFonts w:ascii="Arial" w:hAnsi="Arial"/>
                <w:sz w:val="18"/>
                <w:lang w:eastAsia="zh-CN"/>
              </w:rPr>
            </w:pPr>
            <w:r w:rsidRPr="0024034C">
              <w:rPr>
                <w:rFonts w:ascii="Arial" w:hAnsi="Arial" w:cs="Arial"/>
                <w:sz w:val="18"/>
                <w:szCs w:val="18"/>
              </w:rPr>
              <w:t>DC_13A_n66A</w:t>
            </w:r>
          </w:p>
        </w:tc>
      </w:tr>
    </w:tbl>
    <w:p w14:paraId="2850AF32" w14:textId="77777777" w:rsidR="00643C13" w:rsidRDefault="00643C13" w:rsidP="00643C13">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43C13" w:rsidRPr="0024034C" w14:paraId="79219729" w14:textId="77777777" w:rsidTr="00C322B7">
        <w:trPr>
          <w:trHeight w:val="187"/>
          <w:jc w:val="center"/>
        </w:trPr>
        <w:tc>
          <w:tcPr>
            <w:tcW w:w="3397" w:type="dxa"/>
            <w:shd w:val="clear" w:color="auto" w:fill="auto"/>
            <w:noWrap/>
          </w:tcPr>
          <w:p w14:paraId="25D02BA3" w14:textId="77777777" w:rsidR="00643C13" w:rsidRPr="0024034C" w:rsidRDefault="00643C13" w:rsidP="00C322B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E26CD67"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lang w:eastAsia="zh-CN"/>
              </w:rPr>
              <w:t>DC_7A_n2A</w:t>
            </w:r>
          </w:p>
          <w:p w14:paraId="71A2C34E" w14:textId="77777777" w:rsidR="00643C13" w:rsidRPr="0024034C" w:rsidRDefault="00643C13" w:rsidP="00C322B7">
            <w:pPr>
              <w:keepNext/>
              <w:keepLines/>
              <w:spacing w:after="0"/>
              <w:jc w:val="center"/>
              <w:rPr>
                <w:rFonts w:ascii="Arial" w:hAnsi="Arial"/>
                <w:sz w:val="18"/>
                <w:lang w:eastAsia="zh-CN"/>
              </w:rPr>
            </w:pPr>
            <w:r w:rsidRPr="0024034C">
              <w:rPr>
                <w:rFonts w:ascii="Arial" w:hAnsi="Arial"/>
                <w:sz w:val="18"/>
                <w:lang w:eastAsia="zh-CN"/>
              </w:rPr>
              <w:t>DC_66A_n2A</w:t>
            </w:r>
          </w:p>
          <w:p w14:paraId="0C2B6DD7" w14:textId="77777777" w:rsidR="00643C13" w:rsidRPr="0024034C" w:rsidRDefault="00643C13" w:rsidP="00C322B7">
            <w:pPr>
              <w:keepNext/>
              <w:keepLines/>
              <w:spacing w:after="0"/>
              <w:jc w:val="center"/>
              <w:rPr>
                <w:rFonts w:ascii="Arial" w:hAnsi="Arial"/>
                <w:sz w:val="18"/>
              </w:rPr>
            </w:pPr>
            <w:r w:rsidRPr="0024034C">
              <w:rPr>
                <w:rFonts w:ascii="Arial" w:hAnsi="Arial"/>
                <w:sz w:val="18"/>
                <w:lang w:eastAsia="zh-CN"/>
              </w:rPr>
              <w:t>DC_71A_n2A</w:t>
            </w:r>
          </w:p>
        </w:tc>
      </w:tr>
      <w:tr w:rsidR="00643C13" w:rsidRPr="0024034C" w14:paraId="422C2012" w14:textId="77777777" w:rsidTr="00C322B7">
        <w:trPr>
          <w:trHeight w:val="187"/>
          <w:jc w:val="center"/>
          <w:ins w:id="21" w:author="Huawei_Ling Lin" w:date="2024-02-06T15:39:00Z"/>
        </w:trPr>
        <w:tc>
          <w:tcPr>
            <w:tcW w:w="3397" w:type="dxa"/>
            <w:shd w:val="clear" w:color="auto" w:fill="auto"/>
            <w:noWrap/>
          </w:tcPr>
          <w:p w14:paraId="16F1FC4E" w14:textId="24479403" w:rsidR="00643C13" w:rsidRPr="0024034C" w:rsidRDefault="00643C13" w:rsidP="00C322B7">
            <w:pPr>
              <w:keepNext/>
              <w:keepLines/>
              <w:spacing w:after="0"/>
              <w:jc w:val="center"/>
              <w:rPr>
                <w:ins w:id="22" w:author="Huawei_Ling Lin" w:date="2024-02-06T15:39:00Z"/>
                <w:rFonts w:ascii="Arial" w:hAnsi="Arial"/>
                <w:sz w:val="18"/>
                <w:lang w:eastAsia="zh-CN"/>
              </w:rPr>
            </w:pPr>
            <w:ins w:id="23" w:author="Huawei_Ling Lin" w:date="2024-02-06T15:40:00Z">
              <w:r w:rsidRPr="00643C13">
                <w:rPr>
                  <w:rFonts w:ascii="Arial" w:hAnsi="Arial"/>
                  <w:sz w:val="18"/>
                  <w:lang w:eastAsia="zh-CN"/>
                </w:rPr>
                <w:t>DC_7A-66A-71A_n25A</w:t>
              </w:r>
            </w:ins>
          </w:p>
        </w:tc>
        <w:tc>
          <w:tcPr>
            <w:tcW w:w="3686" w:type="dxa"/>
          </w:tcPr>
          <w:p w14:paraId="0B0D4AF8" w14:textId="77777777" w:rsidR="00643C13" w:rsidRPr="00643C13" w:rsidRDefault="00643C13" w:rsidP="00643C13">
            <w:pPr>
              <w:keepNext/>
              <w:keepLines/>
              <w:spacing w:after="0"/>
              <w:jc w:val="center"/>
              <w:rPr>
                <w:ins w:id="24" w:author="Huawei_Ling Lin" w:date="2024-02-06T15:40:00Z"/>
                <w:rFonts w:ascii="Arial" w:hAnsi="Arial"/>
                <w:sz w:val="18"/>
                <w:lang w:eastAsia="zh-CN"/>
              </w:rPr>
            </w:pPr>
            <w:ins w:id="25" w:author="Huawei_Ling Lin" w:date="2024-02-06T15:40:00Z">
              <w:r w:rsidRPr="00643C13">
                <w:rPr>
                  <w:rFonts w:ascii="Arial" w:hAnsi="Arial"/>
                  <w:sz w:val="18"/>
                  <w:lang w:eastAsia="zh-CN"/>
                </w:rPr>
                <w:t>DC_7A_n25A</w:t>
              </w:r>
            </w:ins>
          </w:p>
          <w:p w14:paraId="1801C4AB" w14:textId="77777777" w:rsidR="00643C13" w:rsidRPr="00643C13" w:rsidRDefault="00643C13" w:rsidP="00643C13">
            <w:pPr>
              <w:keepNext/>
              <w:keepLines/>
              <w:spacing w:after="0"/>
              <w:jc w:val="center"/>
              <w:rPr>
                <w:ins w:id="26" w:author="Huawei_Ling Lin" w:date="2024-02-06T15:40:00Z"/>
                <w:rFonts w:ascii="Arial" w:hAnsi="Arial"/>
                <w:sz w:val="18"/>
                <w:lang w:eastAsia="zh-CN"/>
              </w:rPr>
            </w:pPr>
            <w:ins w:id="27" w:author="Huawei_Ling Lin" w:date="2024-02-06T15:40:00Z">
              <w:r w:rsidRPr="00643C13">
                <w:rPr>
                  <w:rFonts w:ascii="Arial" w:hAnsi="Arial"/>
                  <w:sz w:val="18"/>
                  <w:lang w:eastAsia="zh-CN"/>
                </w:rPr>
                <w:t>DC_66A_n25A</w:t>
              </w:r>
            </w:ins>
          </w:p>
          <w:p w14:paraId="5C68F92D" w14:textId="16E28CEB" w:rsidR="00643C13" w:rsidRPr="0024034C" w:rsidRDefault="00643C13" w:rsidP="00643C13">
            <w:pPr>
              <w:keepNext/>
              <w:keepLines/>
              <w:spacing w:after="0"/>
              <w:jc w:val="center"/>
              <w:rPr>
                <w:ins w:id="28" w:author="Huawei_Ling Lin" w:date="2024-02-06T15:39:00Z"/>
                <w:rFonts w:ascii="Arial" w:hAnsi="Arial"/>
                <w:sz w:val="18"/>
                <w:lang w:eastAsia="zh-CN"/>
              </w:rPr>
            </w:pPr>
            <w:ins w:id="29" w:author="Huawei_Ling Lin" w:date="2024-02-06T15:40:00Z">
              <w:r w:rsidRPr="00643C13">
                <w:rPr>
                  <w:rFonts w:ascii="Arial" w:hAnsi="Arial"/>
                  <w:sz w:val="18"/>
                  <w:lang w:eastAsia="zh-CN"/>
                </w:rPr>
                <w:t>DC_71A_n25A</w:t>
              </w:r>
            </w:ins>
          </w:p>
        </w:tc>
      </w:tr>
      <w:tr w:rsidR="00643C13" w:rsidRPr="00B410DB" w14:paraId="3AB09026" w14:textId="77777777" w:rsidTr="00C322B7">
        <w:trPr>
          <w:trHeight w:val="187"/>
          <w:jc w:val="center"/>
        </w:trPr>
        <w:tc>
          <w:tcPr>
            <w:tcW w:w="3397" w:type="dxa"/>
            <w:shd w:val="clear" w:color="auto" w:fill="auto"/>
            <w:noWrap/>
          </w:tcPr>
          <w:p w14:paraId="18B0F9BB" w14:textId="77777777" w:rsidR="00643C13" w:rsidRPr="00B410DB" w:rsidRDefault="00643C13" w:rsidP="00C322B7">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8693BE5" w14:textId="77777777" w:rsidR="00643C13" w:rsidRPr="00B410DB" w:rsidRDefault="00643C13" w:rsidP="00C322B7">
            <w:pPr>
              <w:keepNext/>
              <w:keepLines/>
              <w:spacing w:after="0"/>
              <w:jc w:val="center"/>
              <w:rPr>
                <w:rFonts w:ascii="Arial" w:hAnsi="Arial"/>
                <w:sz w:val="18"/>
                <w:lang w:eastAsia="zh-CN"/>
              </w:rPr>
            </w:pPr>
            <w:r w:rsidRPr="00B410DB">
              <w:rPr>
                <w:rFonts w:ascii="Arial" w:hAnsi="Arial"/>
                <w:sz w:val="18"/>
                <w:lang w:eastAsia="zh-CN"/>
              </w:rPr>
              <w:t>DC_7A_n66A</w:t>
            </w:r>
          </w:p>
          <w:p w14:paraId="582BAC89" w14:textId="77777777" w:rsidR="00643C13" w:rsidRPr="00B410DB" w:rsidRDefault="00643C13" w:rsidP="00C322B7">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1E86F6A3" w14:textId="77777777" w:rsidR="00643C13" w:rsidRPr="00B410DB" w:rsidRDefault="00643C13" w:rsidP="00C322B7">
            <w:pPr>
              <w:keepNext/>
              <w:keepLines/>
              <w:spacing w:after="0"/>
              <w:jc w:val="center"/>
              <w:rPr>
                <w:rFonts w:ascii="Arial" w:hAnsi="Arial"/>
                <w:sz w:val="18"/>
                <w:lang w:eastAsia="zh-CN"/>
              </w:rPr>
            </w:pPr>
            <w:r w:rsidRPr="00B410DB">
              <w:rPr>
                <w:rFonts w:ascii="Arial" w:hAnsi="Arial"/>
                <w:sz w:val="18"/>
                <w:lang w:eastAsia="zh-CN"/>
              </w:rPr>
              <w:t>DC_71A_n66A</w:t>
            </w:r>
          </w:p>
        </w:tc>
      </w:tr>
    </w:tbl>
    <w:p w14:paraId="6E646102" w14:textId="77777777" w:rsidR="00643C13" w:rsidRDefault="00643C13" w:rsidP="00643C13">
      <w:pPr>
        <w:jc w:val="center"/>
        <w:rPr>
          <w:lang w:eastAsia="zh-CN"/>
        </w:rPr>
      </w:pPr>
      <w:r>
        <w:rPr>
          <w:lang w:eastAsia="zh-CN"/>
        </w:rPr>
        <w:t>…</w:t>
      </w: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lastRenderedPageBreak/>
        <w:t>&lt; Non-changed part is omitted &gt;</w:t>
      </w:r>
    </w:p>
    <w:p w14:paraId="28E9FAC9" w14:textId="02F6E9B5" w:rsidR="00C44A72" w:rsidRDefault="00C44A72" w:rsidP="00C44A72">
      <w:pPr>
        <w:pStyle w:val="2"/>
        <w:rPr>
          <w:rStyle w:val="afd"/>
          <w:color w:val="C00000"/>
          <w:lang w:eastAsia="zh-CN"/>
        </w:rPr>
      </w:pPr>
      <w:bookmarkStart w:id="30" w:name="_Hlk158129821"/>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4A1C928B" w14:textId="77777777" w:rsidR="00182542" w:rsidRPr="00EF5447" w:rsidRDefault="00182542" w:rsidP="00182542">
      <w:pPr>
        <w:pStyle w:val="6"/>
      </w:pPr>
      <w:bookmarkStart w:id="31" w:name="_Toc21351601"/>
      <w:bookmarkStart w:id="32" w:name="_Toc29807183"/>
      <w:bookmarkStart w:id="33" w:name="_Toc36648897"/>
      <w:bookmarkStart w:id="34" w:name="_Toc36651622"/>
      <w:bookmarkStart w:id="35" w:name="_Toc37256556"/>
      <w:bookmarkStart w:id="36" w:name="_Toc37256897"/>
      <w:bookmarkStart w:id="37" w:name="_Toc45890603"/>
      <w:bookmarkStart w:id="38" w:name="_Toc45891827"/>
      <w:bookmarkStart w:id="39" w:name="_Toc45892237"/>
      <w:bookmarkStart w:id="40" w:name="_Toc45892647"/>
      <w:bookmarkStart w:id="41" w:name="_Toc52353060"/>
      <w:bookmarkStart w:id="42" w:name="_Toc53174883"/>
      <w:bookmarkStart w:id="43" w:name="_Toc61378202"/>
      <w:bookmarkStart w:id="44" w:name="_Toc61378677"/>
      <w:bookmarkStart w:id="45" w:name="_Toc67953867"/>
      <w:bookmarkStart w:id="46" w:name="_Toc68733534"/>
      <w:bookmarkStart w:id="47" w:name="_Toc68784850"/>
      <w:bookmarkStart w:id="48" w:name="_Toc76736806"/>
      <w:bookmarkStart w:id="49" w:name="_Toc77241218"/>
      <w:bookmarkStart w:id="50" w:name="_Toc77241723"/>
      <w:bookmarkStart w:id="51" w:name="_Toc83743099"/>
      <w:bookmarkStart w:id="52" w:name="_Toc83909620"/>
      <w:bookmarkStart w:id="53" w:name="_Toc91071587"/>
      <w:bookmarkEnd w:id="30"/>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52EAE25" w14:textId="77777777" w:rsidR="00182542" w:rsidRDefault="00182542" w:rsidP="00182542">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182542" w14:paraId="71000E18" w14:textId="77777777" w:rsidTr="00C322B7">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35EE62B" w14:textId="77777777" w:rsidR="00182542" w:rsidRDefault="00182542" w:rsidP="00C322B7">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AB0F04F" w14:textId="77777777" w:rsidR="00182542" w:rsidRDefault="00182542" w:rsidP="00C322B7">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12</w:t>
            </w:r>
          </w:p>
        </w:tc>
      </w:tr>
      <w:tr w:rsidR="00182542" w14:paraId="3FDE3357" w14:textId="77777777" w:rsidTr="00C322B7">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A299140" w14:textId="77777777" w:rsidR="00182542" w:rsidRDefault="00182542" w:rsidP="00C322B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7B618B2" w14:textId="77777777" w:rsidR="00182542" w:rsidRDefault="00182542" w:rsidP="00C322B7">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182542" w14:paraId="1D411BE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645FCE" w14:textId="77777777" w:rsidR="00182542" w:rsidRPr="00D00EEB" w:rsidRDefault="00182542" w:rsidP="00C322B7">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7BC3B74" w14:textId="77777777" w:rsidR="00182542" w:rsidRDefault="00182542" w:rsidP="00C322B7">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14:paraId="5B418DE8" w14:textId="77777777" w:rsidR="00182542" w:rsidRDefault="00182542" w:rsidP="00C322B7">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CEDE308" w14:textId="77777777" w:rsidR="00182542" w:rsidRDefault="00182542" w:rsidP="00C322B7">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14:paraId="4D2B9D5F" w14:textId="77777777" w:rsidR="00182542" w:rsidRDefault="00182542" w:rsidP="00C322B7">
            <w:pPr>
              <w:pStyle w:val="TAC"/>
            </w:pPr>
            <w:r w:rsidRPr="003504DC">
              <w:t>0.</w:t>
            </w:r>
            <w:r w:rsidRPr="00312FC6">
              <w:t>3</w:t>
            </w:r>
          </w:p>
        </w:tc>
      </w:tr>
      <w:tr w:rsidR="00182542" w14:paraId="54AFB0EE"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85750" w14:textId="77777777" w:rsidR="00182542" w:rsidRDefault="00182542" w:rsidP="00C322B7">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A9591" w14:textId="77777777" w:rsidR="00182542" w:rsidRDefault="00182542" w:rsidP="00C322B7">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8BF08" w14:textId="77777777" w:rsidR="00182542" w:rsidRDefault="00182542"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56A34" w14:textId="77777777" w:rsidR="00182542" w:rsidRDefault="00182542" w:rsidP="00C322B7">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80DA0" w14:textId="77777777" w:rsidR="00182542" w:rsidRDefault="00182542" w:rsidP="00C322B7">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381E585B" w14:textId="1F889420" w:rsidR="00A04CFA" w:rsidRDefault="00DE2558" w:rsidP="00E37DC6">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322B7" w14:paraId="396443E7"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D399D" w14:textId="77777777" w:rsidR="00C322B7" w:rsidRDefault="00C322B7" w:rsidP="00C322B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83053" w14:textId="77777777" w:rsidR="00C322B7" w:rsidRDefault="00C322B7" w:rsidP="00C322B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2B665" w14:textId="77777777" w:rsidR="00C322B7" w:rsidRDefault="00C322B7" w:rsidP="00C322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C1D26" w14:textId="77777777" w:rsidR="00C322B7" w:rsidRDefault="00C322B7" w:rsidP="00C322B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7408D" w14:textId="77777777" w:rsidR="00C322B7" w:rsidRDefault="00C322B7" w:rsidP="00C322B7">
            <w:pPr>
              <w:pStyle w:val="TAC"/>
              <w:rPr>
                <w:szCs w:val="18"/>
                <w:lang w:eastAsia="zh-CN"/>
              </w:rPr>
            </w:pPr>
            <w:r>
              <w:rPr>
                <w:szCs w:val="18"/>
                <w:lang w:eastAsia="zh-CN"/>
              </w:rPr>
              <w:t>0.5</w:t>
            </w:r>
          </w:p>
        </w:tc>
      </w:tr>
      <w:tr w:rsidR="00C322B7" w14:paraId="695DAC1D" w14:textId="77777777" w:rsidTr="00C322B7">
        <w:trPr>
          <w:trHeight w:val="187"/>
          <w:jc w:val="center"/>
          <w:ins w:id="54" w:author="Huawei_Ling Lin" w:date="2024-02-06T15:53:00Z"/>
        </w:trPr>
        <w:tc>
          <w:tcPr>
            <w:tcW w:w="2268" w:type="dxa"/>
            <w:tcBorders>
              <w:top w:val="single" w:sz="4" w:space="0" w:color="auto"/>
              <w:left w:val="single" w:sz="4" w:space="0" w:color="auto"/>
              <w:bottom w:val="single" w:sz="4" w:space="0" w:color="auto"/>
              <w:right w:val="single" w:sz="4" w:space="0" w:color="auto"/>
            </w:tcBorders>
          </w:tcPr>
          <w:p w14:paraId="6968B702" w14:textId="37DDA18D" w:rsidR="00C322B7" w:rsidRDefault="00C322B7" w:rsidP="00C322B7">
            <w:pPr>
              <w:pStyle w:val="TAC"/>
              <w:rPr>
                <w:ins w:id="55" w:author="Huawei_Ling Lin" w:date="2024-02-06T15:53:00Z"/>
                <w:rFonts w:cs="Arial"/>
                <w:szCs w:val="18"/>
                <w:lang w:val="sv-SE" w:eastAsia="ja-JP"/>
              </w:rPr>
            </w:pPr>
            <w:ins w:id="56" w:author="Huawei_Ling Lin" w:date="2024-02-06T15:53:00Z">
              <w:r w:rsidRPr="00C322B7">
                <w:rPr>
                  <w:rFonts w:cs="Arial"/>
                  <w:szCs w:val="18"/>
                  <w:lang w:val="sv-SE" w:eastAsia="ja-JP"/>
                </w:rPr>
                <w:t>DC_7-12-66_n25</w:t>
              </w:r>
            </w:ins>
          </w:p>
        </w:tc>
        <w:tc>
          <w:tcPr>
            <w:tcW w:w="1417" w:type="dxa"/>
            <w:tcBorders>
              <w:top w:val="single" w:sz="4" w:space="0" w:color="auto"/>
              <w:left w:val="single" w:sz="4" w:space="0" w:color="auto"/>
              <w:bottom w:val="single" w:sz="4" w:space="0" w:color="auto"/>
              <w:right w:val="single" w:sz="4" w:space="0" w:color="auto"/>
            </w:tcBorders>
            <w:vAlign w:val="center"/>
          </w:tcPr>
          <w:p w14:paraId="7141CA06" w14:textId="5DFDA30F" w:rsidR="00C322B7" w:rsidRDefault="00030BC0" w:rsidP="00C322B7">
            <w:pPr>
              <w:pStyle w:val="TAC"/>
              <w:rPr>
                <w:ins w:id="57" w:author="Huawei_Ling Lin" w:date="2024-02-06T15:53:00Z"/>
                <w:rFonts w:cs="Arial"/>
                <w:szCs w:val="18"/>
                <w:lang w:val="sv-SE" w:eastAsia="zh-CN"/>
              </w:rPr>
            </w:pPr>
            <w:ins w:id="58" w:author="Huawei_Ling Lin" w:date="2024-02-06T16:46:00Z">
              <w:r>
                <w:rPr>
                  <w:rFonts w:cs="Arial" w:hint="eastAsia"/>
                  <w:szCs w:val="18"/>
                  <w:lang w:val="sv-SE" w:eastAsia="zh-CN"/>
                </w:rPr>
                <w:t>0</w:t>
              </w:r>
              <w:r>
                <w:rPr>
                  <w:rFonts w:cs="Arial"/>
                  <w:szCs w:val="18"/>
                  <w:lang w:val="sv-SE"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3F04384" w14:textId="0DB3BC69" w:rsidR="00C322B7" w:rsidRDefault="00030BC0" w:rsidP="00C322B7">
            <w:pPr>
              <w:pStyle w:val="TAC"/>
              <w:rPr>
                <w:ins w:id="59" w:author="Huawei_Ling Lin" w:date="2024-02-06T15:53:00Z"/>
                <w:lang w:eastAsia="zh-CN"/>
              </w:rPr>
            </w:pPr>
            <w:ins w:id="60" w:author="Huawei_Ling Lin" w:date="2024-02-06T16:46: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
          <w:p w14:paraId="335AD1D5" w14:textId="257B23C8" w:rsidR="00C322B7" w:rsidRDefault="00030BC0" w:rsidP="00C322B7">
            <w:pPr>
              <w:pStyle w:val="TAC"/>
              <w:rPr>
                <w:ins w:id="61" w:author="Huawei_Ling Lin" w:date="2024-02-06T15:53:00Z"/>
                <w:rFonts w:cs="Arial"/>
                <w:lang w:eastAsia="zh-CN"/>
              </w:rPr>
            </w:pPr>
            <w:ins w:id="62" w:author="Huawei_Ling Lin" w:date="2024-02-06T16:46:00Z">
              <w:r>
                <w:rPr>
                  <w:rFonts w:cs="Arial" w:hint="eastAsia"/>
                  <w:lang w:eastAsia="zh-CN"/>
                </w:rPr>
                <w:t>0</w:t>
              </w:r>
              <w:r>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E3098AB" w14:textId="4F68D3D6" w:rsidR="00C322B7" w:rsidRDefault="00030BC0" w:rsidP="00C322B7">
            <w:pPr>
              <w:pStyle w:val="TAC"/>
              <w:rPr>
                <w:ins w:id="63" w:author="Huawei_Ling Lin" w:date="2024-02-06T15:53:00Z"/>
                <w:szCs w:val="18"/>
                <w:lang w:eastAsia="zh-CN"/>
              </w:rPr>
            </w:pPr>
            <w:ins w:id="64" w:author="Huawei_Ling Lin" w:date="2024-02-06T16:46:00Z">
              <w:r>
                <w:rPr>
                  <w:rFonts w:hint="eastAsia"/>
                  <w:szCs w:val="18"/>
                  <w:lang w:eastAsia="zh-CN"/>
                </w:rPr>
                <w:t>0</w:t>
              </w:r>
              <w:r>
                <w:rPr>
                  <w:szCs w:val="18"/>
                  <w:lang w:eastAsia="zh-CN"/>
                </w:rPr>
                <w:t>.5</w:t>
              </w:r>
            </w:ins>
          </w:p>
        </w:tc>
      </w:tr>
      <w:tr w:rsidR="00C322B7" w:rsidRPr="007C5C89" w14:paraId="617A5F0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8DD739" w14:textId="77777777" w:rsidR="00C322B7" w:rsidRPr="007C5C89" w:rsidRDefault="00C322B7" w:rsidP="00C322B7">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1A868B8A" w14:textId="77777777" w:rsidR="00C322B7" w:rsidRPr="007C5C89" w:rsidRDefault="00C322B7" w:rsidP="00C322B7">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A3DAD7" w14:textId="77777777" w:rsidR="00C322B7" w:rsidRPr="007C5C89" w:rsidRDefault="00C322B7" w:rsidP="00C322B7">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0F3C4D" w14:textId="77777777" w:rsidR="00C322B7" w:rsidRPr="007C5C89" w:rsidRDefault="00C322B7" w:rsidP="00C322B7">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8939C7" w14:textId="77777777" w:rsidR="00C322B7" w:rsidRPr="007C5C89" w:rsidRDefault="00C322B7" w:rsidP="00C322B7">
            <w:pPr>
              <w:pStyle w:val="TAC"/>
              <w:rPr>
                <w:rFonts w:cs="Arial"/>
                <w:lang w:eastAsia="ja-JP"/>
              </w:rPr>
            </w:pPr>
            <w:r w:rsidRPr="007C5C89">
              <w:rPr>
                <w:rFonts w:cs="Arial"/>
                <w:lang w:eastAsia="ja-JP"/>
              </w:rPr>
              <w:t>0.5</w:t>
            </w:r>
          </w:p>
        </w:tc>
      </w:tr>
      <w:tr w:rsidR="00C322B7" w:rsidRPr="007C5C89" w14:paraId="4C9184B6"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5C83C7" w14:textId="77777777" w:rsidR="00C322B7" w:rsidRPr="007C5C89" w:rsidRDefault="00C322B7" w:rsidP="00C322B7">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A381C06" w14:textId="77777777" w:rsidR="00C322B7" w:rsidRPr="007C5C89" w:rsidRDefault="00C322B7" w:rsidP="00C322B7">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597C487" w14:textId="77777777" w:rsidR="00C322B7" w:rsidRPr="007C5C89" w:rsidRDefault="00C322B7" w:rsidP="00C322B7">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5B71A4" w14:textId="77777777" w:rsidR="00C322B7" w:rsidRPr="007C5C89" w:rsidRDefault="00C322B7" w:rsidP="00C322B7">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1239180" w14:textId="77777777" w:rsidR="00C322B7" w:rsidRPr="007C5C89" w:rsidRDefault="00C322B7" w:rsidP="00C322B7">
            <w:pPr>
              <w:pStyle w:val="TAC"/>
              <w:rPr>
                <w:rFonts w:cs="Arial"/>
                <w:lang w:eastAsia="ja-JP"/>
              </w:rPr>
            </w:pPr>
            <w:r w:rsidRPr="007C5C89">
              <w:rPr>
                <w:rFonts w:cs="Arial"/>
                <w:lang w:eastAsia="ja-JP"/>
              </w:rPr>
              <w:t>0.8</w:t>
            </w:r>
          </w:p>
        </w:tc>
      </w:tr>
      <w:tr w:rsidR="00C322B7" w14:paraId="021D00F6"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9D1037" w14:textId="77777777" w:rsidR="00C322B7" w:rsidRDefault="00C322B7" w:rsidP="00C322B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83C19A" w14:textId="77777777" w:rsidR="00C322B7" w:rsidRDefault="00C322B7" w:rsidP="00C322B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AA736EA" w14:textId="77777777" w:rsidR="00C322B7" w:rsidRDefault="00C322B7" w:rsidP="00C322B7">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F2A684" w14:textId="77777777" w:rsidR="00C322B7" w:rsidRDefault="00C322B7" w:rsidP="00C322B7">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06EB0B4B" w14:textId="77777777" w:rsidR="00C322B7" w:rsidRDefault="00C322B7" w:rsidP="00C322B7">
            <w:pPr>
              <w:pStyle w:val="TAC"/>
              <w:rPr>
                <w:szCs w:val="18"/>
                <w:lang w:eastAsia="zh-CN"/>
              </w:rPr>
            </w:pPr>
            <w:r>
              <w:rPr>
                <w:lang w:eastAsia="zh-CN"/>
              </w:rPr>
              <w:t>0.8</w:t>
            </w:r>
          </w:p>
        </w:tc>
      </w:tr>
      <w:tr w:rsidR="00C322B7" w14:paraId="63B29316"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A8023" w14:textId="77777777" w:rsidR="00C322B7" w:rsidRDefault="00C322B7" w:rsidP="00C322B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27CFB" w14:textId="77777777" w:rsidR="00C322B7" w:rsidRDefault="00C322B7" w:rsidP="00C322B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197DB" w14:textId="77777777" w:rsidR="00C322B7" w:rsidRDefault="00C322B7"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B6AE7" w14:textId="77777777" w:rsidR="00C322B7" w:rsidRDefault="00C322B7" w:rsidP="00C322B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0D830" w14:textId="77777777" w:rsidR="00C322B7" w:rsidRDefault="00C322B7" w:rsidP="00C322B7">
            <w:pPr>
              <w:pStyle w:val="TAC"/>
              <w:rPr>
                <w:szCs w:val="18"/>
                <w:lang w:eastAsia="zh-CN"/>
              </w:rPr>
            </w:pPr>
            <w:r>
              <w:rPr>
                <w:szCs w:val="18"/>
                <w:lang w:eastAsia="zh-CN"/>
              </w:rPr>
              <w:t>0.8</w:t>
            </w:r>
          </w:p>
        </w:tc>
      </w:tr>
      <w:tr w:rsidR="00C322B7" w14:paraId="2CEEAA84"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1912D" w14:textId="77777777" w:rsidR="00C322B7" w:rsidRDefault="00C322B7" w:rsidP="00C322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B518D" w14:textId="77777777" w:rsidR="00C322B7" w:rsidRDefault="00C322B7" w:rsidP="00C322B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45EC4" w14:textId="77777777" w:rsidR="00C322B7" w:rsidRDefault="00C322B7" w:rsidP="00C322B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8F86" w14:textId="77777777" w:rsidR="00C322B7" w:rsidRDefault="00C322B7" w:rsidP="00C322B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2C725" w14:textId="77777777" w:rsidR="00C322B7" w:rsidRDefault="00C322B7" w:rsidP="00C322B7">
            <w:pPr>
              <w:pStyle w:val="TAC"/>
              <w:rPr>
                <w:lang w:eastAsia="zh-CN"/>
              </w:rPr>
            </w:pPr>
            <w:r>
              <w:rPr>
                <w:lang w:eastAsia="zh-CN"/>
              </w:rPr>
              <w:t>0.8</w:t>
            </w:r>
          </w:p>
        </w:tc>
      </w:tr>
      <w:tr w:rsidR="00C322B7" w14:paraId="1F91ECAE" w14:textId="77777777" w:rsidTr="00C322B7">
        <w:trPr>
          <w:trHeight w:val="187"/>
          <w:jc w:val="center"/>
          <w:ins w:id="65" w:author="Huawei_Ling Lin" w:date="2024-02-06T15:56:00Z"/>
        </w:trPr>
        <w:tc>
          <w:tcPr>
            <w:tcW w:w="2268" w:type="dxa"/>
            <w:tcBorders>
              <w:top w:val="single" w:sz="4" w:space="0" w:color="auto"/>
              <w:left w:val="single" w:sz="4" w:space="0" w:color="auto"/>
              <w:bottom w:val="single" w:sz="4" w:space="0" w:color="auto"/>
              <w:right w:val="single" w:sz="4" w:space="0" w:color="auto"/>
            </w:tcBorders>
          </w:tcPr>
          <w:p w14:paraId="5B0449AA" w14:textId="41CD8C24" w:rsidR="00C322B7" w:rsidRDefault="00C322B7" w:rsidP="00C322B7">
            <w:pPr>
              <w:pStyle w:val="TAC"/>
              <w:rPr>
                <w:ins w:id="66" w:author="Huawei_Ling Lin" w:date="2024-02-06T15:56:00Z"/>
                <w:rFonts w:cs="Arial"/>
                <w:lang w:val="x-none" w:eastAsia="ja-JP"/>
              </w:rPr>
            </w:pPr>
            <w:ins w:id="67" w:author="Huawei_Ling Lin" w:date="2024-02-06T15:56:00Z">
              <w:r w:rsidRPr="00182542">
                <w:rPr>
                  <w:rFonts w:cs="Arial"/>
                  <w:lang w:val="x-none" w:eastAsia="ja-JP"/>
                </w:rPr>
                <w:t>DC_7-12-71_n77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4E8AEF26" w14:textId="0586263C" w:rsidR="00C322B7" w:rsidRDefault="00C322B7" w:rsidP="00C322B7">
            <w:pPr>
              <w:pStyle w:val="TAC"/>
              <w:rPr>
                <w:ins w:id="68" w:author="Huawei_Ling Lin" w:date="2024-02-06T15:56:00Z"/>
                <w:lang w:val="sv-SE"/>
              </w:rPr>
            </w:pPr>
            <w:ins w:id="69" w:author="Huawei_Ling Lin" w:date="2024-02-06T15:56:00Z">
              <w:r>
                <w:rPr>
                  <w:rFonts w:hint="eastAsia"/>
                  <w:lang w:val="sv-SE" w:eastAsia="zh-CN"/>
                </w:rPr>
                <w:t>0</w:t>
              </w:r>
              <w:r>
                <w:rPr>
                  <w:lang w:val="sv-SE"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3057054" w14:textId="06758785" w:rsidR="00C322B7" w:rsidRDefault="00C322B7" w:rsidP="00C322B7">
            <w:pPr>
              <w:pStyle w:val="TAC"/>
              <w:rPr>
                <w:ins w:id="70" w:author="Huawei_Ling Lin" w:date="2024-02-06T15:56:00Z"/>
                <w:rFonts w:cs="Arial"/>
                <w:szCs w:val="18"/>
                <w:lang w:val="sv-SE" w:eastAsia="zh-CN"/>
              </w:rPr>
            </w:pPr>
            <w:ins w:id="71" w:author="Huawei_Ling Lin" w:date="2024-02-06T15:56:00Z">
              <w:r>
                <w:rPr>
                  <w:rFonts w:cs="Arial" w:hint="eastAsia"/>
                  <w:szCs w:val="18"/>
                  <w:lang w:val="sv-SE" w:eastAsia="zh-CN"/>
                </w:rPr>
                <w:t>0</w:t>
              </w:r>
              <w:r>
                <w:rPr>
                  <w:rFonts w:cs="Arial"/>
                  <w:szCs w:val="18"/>
                  <w:lang w:val="sv-SE"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2B31318" w14:textId="65DCA3E0" w:rsidR="00C322B7" w:rsidRDefault="00C322B7" w:rsidP="00C322B7">
            <w:pPr>
              <w:pStyle w:val="TAC"/>
              <w:rPr>
                <w:ins w:id="72" w:author="Huawei_Ling Lin" w:date="2024-02-06T15:56:00Z"/>
              </w:rPr>
            </w:pPr>
            <w:ins w:id="73" w:author="Huawei_Ling Lin" w:date="2024-02-06T15:56:00Z">
              <w:r>
                <w:rPr>
                  <w:rFonts w:hint="eastAsia"/>
                  <w:lang w:eastAsia="zh-CN"/>
                </w:rPr>
                <w:t>0</w:t>
              </w:r>
              <w:r>
                <w:rPr>
                  <w:lang w:eastAsia="zh-CN"/>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6AF04B9E" w14:textId="5C87A8CE" w:rsidR="00C322B7" w:rsidRDefault="00C322B7" w:rsidP="00C322B7">
            <w:pPr>
              <w:pStyle w:val="TAC"/>
              <w:rPr>
                <w:ins w:id="74" w:author="Huawei_Ling Lin" w:date="2024-02-06T15:56:00Z"/>
                <w:lang w:eastAsia="zh-CN"/>
              </w:rPr>
            </w:pPr>
            <w:ins w:id="75" w:author="Huawei_Ling Lin" w:date="2024-02-06T15:56:00Z">
              <w:r>
                <w:rPr>
                  <w:rFonts w:hint="eastAsia"/>
                  <w:lang w:eastAsia="zh-CN"/>
                </w:rPr>
                <w:t>0</w:t>
              </w:r>
              <w:r>
                <w:rPr>
                  <w:lang w:eastAsia="zh-CN"/>
                </w:rPr>
                <w:t>.8</w:t>
              </w:r>
            </w:ins>
          </w:p>
        </w:tc>
      </w:tr>
      <w:tr w:rsidR="00C322B7" w14:paraId="41292FA9"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04CCA" w14:textId="77777777" w:rsidR="00C322B7" w:rsidRDefault="00C322B7" w:rsidP="00C322B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EBC20" w14:textId="77777777" w:rsidR="00C322B7" w:rsidRDefault="00C322B7" w:rsidP="00C322B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3C9D4" w14:textId="77777777" w:rsidR="00C322B7" w:rsidRDefault="00C322B7" w:rsidP="00C322B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29851" w14:textId="77777777" w:rsidR="00C322B7" w:rsidRDefault="00C322B7" w:rsidP="00C322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A2E27" w14:textId="77777777" w:rsidR="00C322B7" w:rsidRDefault="00C322B7" w:rsidP="00C322B7">
            <w:pPr>
              <w:pStyle w:val="TAC"/>
              <w:rPr>
                <w:lang w:eastAsia="zh-CN"/>
              </w:rPr>
            </w:pPr>
            <w:r>
              <w:rPr>
                <w:lang w:eastAsia="zh-CN"/>
              </w:rPr>
              <w:t>0.5</w:t>
            </w:r>
          </w:p>
        </w:tc>
      </w:tr>
    </w:tbl>
    <w:p w14:paraId="675732D9" w14:textId="4C8B7597" w:rsidR="00C322B7" w:rsidRDefault="00C322B7" w:rsidP="00E37DC6">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322B7" w14:paraId="33197070"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BB1C2" w14:textId="77777777" w:rsidR="00C322B7" w:rsidRDefault="00C322B7" w:rsidP="00C322B7">
            <w:pPr>
              <w:pStyle w:val="TAC"/>
              <w:rPr>
                <w:lang w:eastAsia="zh-TW"/>
              </w:rPr>
            </w:pPr>
            <w:r>
              <w:rPr>
                <w:rFonts w:cs="Arial"/>
                <w:lang w:eastAsia="ja-JP"/>
              </w:rPr>
              <w:lastRenderedPageBreak/>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F59AF" w14:textId="77777777" w:rsidR="00C322B7" w:rsidRDefault="00C322B7" w:rsidP="00C322B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0724F" w14:textId="77777777" w:rsidR="00C322B7" w:rsidRDefault="00C322B7" w:rsidP="00C322B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DEB1C" w14:textId="77777777" w:rsidR="00C322B7" w:rsidRDefault="00C322B7" w:rsidP="00C322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163AB" w14:textId="77777777" w:rsidR="00C322B7" w:rsidRDefault="00C322B7" w:rsidP="00C322B7">
            <w:pPr>
              <w:pStyle w:val="TAC"/>
              <w:rPr>
                <w:lang w:eastAsia="zh-CN"/>
              </w:rPr>
            </w:pPr>
            <w:r>
              <w:rPr>
                <w:lang w:eastAsia="zh-CN"/>
              </w:rPr>
              <w:t>0.5</w:t>
            </w:r>
          </w:p>
        </w:tc>
      </w:tr>
      <w:tr w:rsidR="00C322B7" w14:paraId="35EC4F9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B3FF1" w14:textId="77777777" w:rsidR="00C322B7" w:rsidRDefault="00C322B7" w:rsidP="00C322B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0F6C9" w14:textId="77777777" w:rsidR="00C322B7" w:rsidRDefault="00C322B7" w:rsidP="00C322B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86F23" w14:textId="77777777" w:rsidR="00C322B7" w:rsidRDefault="00C322B7" w:rsidP="00C322B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C5DB2" w14:textId="77777777" w:rsidR="00C322B7" w:rsidRDefault="00C322B7" w:rsidP="00C322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3302E" w14:textId="77777777" w:rsidR="00C322B7" w:rsidRDefault="00C322B7" w:rsidP="00C322B7">
            <w:pPr>
              <w:pStyle w:val="TAC"/>
              <w:rPr>
                <w:lang w:eastAsia="ja-JP"/>
              </w:rPr>
            </w:pPr>
            <w:r>
              <w:rPr>
                <w:lang w:eastAsia="zh-CN"/>
              </w:rPr>
              <w:t>0.5</w:t>
            </w:r>
          </w:p>
        </w:tc>
      </w:tr>
      <w:tr w:rsidR="00C322B7" w14:paraId="55FC9205" w14:textId="77777777" w:rsidTr="00C322B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5B64FDD" w14:textId="77777777" w:rsidR="00C322B7" w:rsidRPr="00EF5447" w:rsidRDefault="00C322B7" w:rsidP="00C322B7">
            <w:pPr>
              <w:pStyle w:val="TAC"/>
            </w:pPr>
            <w:r w:rsidRPr="00634980">
              <w:t>DC_7-20_n1-n75</w:t>
            </w:r>
          </w:p>
        </w:tc>
        <w:tc>
          <w:tcPr>
            <w:tcW w:w="1417" w:type="dxa"/>
            <w:vAlign w:val="center"/>
          </w:tcPr>
          <w:p w14:paraId="7E229C5C" w14:textId="77777777" w:rsidR="00C322B7" w:rsidRDefault="00C322B7" w:rsidP="00C322B7">
            <w:pPr>
              <w:pStyle w:val="TAC"/>
              <w:rPr>
                <w:lang w:val="sv-SE" w:eastAsia="ko-KR"/>
              </w:rPr>
            </w:pPr>
            <w:r>
              <w:rPr>
                <w:rFonts w:hint="eastAsia"/>
                <w:lang w:val="sv-SE" w:eastAsia="ko-KR"/>
              </w:rPr>
              <w:t>0.7</w:t>
            </w:r>
          </w:p>
        </w:tc>
        <w:tc>
          <w:tcPr>
            <w:tcW w:w="1418" w:type="dxa"/>
            <w:vAlign w:val="center"/>
          </w:tcPr>
          <w:p w14:paraId="10D575C7" w14:textId="77777777" w:rsidR="00C322B7" w:rsidRDefault="00C322B7" w:rsidP="00C322B7">
            <w:pPr>
              <w:pStyle w:val="TAC"/>
              <w:rPr>
                <w:rFonts w:cs="Arial"/>
                <w:szCs w:val="18"/>
                <w:lang w:val="sv-SE" w:eastAsia="ko-KR"/>
              </w:rPr>
            </w:pPr>
            <w:r>
              <w:rPr>
                <w:rFonts w:cs="Arial" w:hint="eastAsia"/>
                <w:szCs w:val="18"/>
                <w:lang w:val="sv-SE" w:eastAsia="ko-KR"/>
              </w:rPr>
              <w:t>0.3</w:t>
            </w:r>
          </w:p>
        </w:tc>
        <w:tc>
          <w:tcPr>
            <w:tcW w:w="1488" w:type="dxa"/>
            <w:vAlign w:val="center"/>
          </w:tcPr>
          <w:p w14:paraId="68140C9C" w14:textId="77777777" w:rsidR="00C322B7" w:rsidRDefault="00C322B7" w:rsidP="00C322B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434BB26" w14:textId="77777777" w:rsidR="00C322B7" w:rsidRDefault="00C322B7" w:rsidP="00C322B7">
            <w:pPr>
              <w:pStyle w:val="TAC"/>
              <w:rPr>
                <w:lang w:eastAsia="ko-KR"/>
              </w:rPr>
            </w:pPr>
            <w:r>
              <w:rPr>
                <w:lang w:eastAsia="ko-KR"/>
              </w:rPr>
              <w:t>N/A</w:t>
            </w:r>
          </w:p>
        </w:tc>
      </w:tr>
      <w:tr w:rsidR="00C322B7" w14:paraId="6A24428C"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AB543" w14:textId="77777777" w:rsidR="00C322B7" w:rsidRDefault="00C322B7" w:rsidP="00C322B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B74F" w14:textId="77777777" w:rsidR="00C322B7" w:rsidRDefault="00C322B7" w:rsidP="00C322B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4817" w14:textId="77777777" w:rsidR="00C322B7" w:rsidRDefault="00C322B7" w:rsidP="00C322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34D89" w14:textId="77777777" w:rsidR="00C322B7" w:rsidRDefault="00C322B7" w:rsidP="00C322B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3691" w14:textId="77777777" w:rsidR="00C322B7" w:rsidRDefault="00C322B7" w:rsidP="00C322B7">
            <w:pPr>
              <w:pStyle w:val="TAC"/>
              <w:rPr>
                <w:lang w:eastAsia="zh-CN"/>
              </w:rPr>
            </w:pPr>
            <w:r>
              <w:rPr>
                <w:lang w:eastAsia="zh-CN"/>
              </w:rPr>
              <w:t>0.8</w:t>
            </w:r>
          </w:p>
        </w:tc>
      </w:tr>
      <w:tr w:rsidR="00C322B7" w14:paraId="4453D831"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9E7F4" w14:textId="77777777" w:rsidR="00C322B7" w:rsidRDefault="00C322B7" w:rsidP="00C322B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42F1D" w14:textId="77777777" w:rsidR="00C322B7" w:rsidRDefault="00C322B7" w:rsidP="00C322B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06392" w14:textId="77777777" w:rsidR="00C322B7" w:rsidRDefault="00C322B7" w:rsidP="00C322B7">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8B16D" w14:textId="77777777" w:rsidR="00C322B7" w:rsidRDefault="00C322B7" w:rsidP="00C322B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B9730" w14:textId="77777777" w:rsidR="00C322B7" w:rsidRDefault="00C322B7" w:rsidP="00C322B7">
            <w:pPr>
              <w:pStyle w:val="TAC"/>
              <w:rPr>
                <w:bCs/>
                <w:szCs w:val="18"/>
                <w:lang w:eastAsia="zh-CN"/>
              </w:rPr>
            </w:pPr>
            <w:r>
              <w:rPr>
                <w:bCs/>
                <w:szCs w:val="18"/>
                <w:lang w:eastAsia="zh-CN"/>
              </w:rPr>
              <w:t>0.5</w:t>
            </w:r>
          </w:p>
        </w:tc>
      </w:tr>
      <w:tr w:rsidR="00C322B7" w14:paraId="56C6F803"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99BC7" w14:textId="77777777" w:rsidR="00C322B7" w:rsidRDefault="00C322B7" w:rsidP="00C322B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A022D" w14:textId="77777777" w:rsidR="00C322B7" w:rsidRDefault="00C322B7" w:rsidP="00C322B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24CDD"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B64A" w14:textId="77777777" w:rsidR="00C322B7" w:rsidRDefault="00C322B7" w:rsidP="00C322B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D2667" w14:textId="77777777" w:rsidR="00C322B7" w:rsidRDefault="00C322B7" w:rsidP="00C322B7">
            <w:pPr>
              <w:pStyle w:val="TAC"/>
              <w:rPr>
                <w:lang w:eastAsia="zh-CN"/>
              </w:rPr>
            </w:pPr>
            <w:r>
              <w:rPr>
                <w:lang w:eastAsia="zh-CN"/>
              </w:rPr>
              <w:t>0.8</w:t>
            </w:r>
          </w:p>
        </w:tc>
      </w:tr>
      <w:tr w:rsidR="00C322B7" w14:paraId="06F0370C"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256694" w14:textId="77777777" w:rsidR="00C322B7" w:rsidRDefault="00C322B7" w:rsidP="00C322B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D0D49" w14:textId="77777777" w:rsidR="00C322B7" w:rsidRDefault="00C322B7" w:rsidP="00C322B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39B55"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B08CA" w14:textId="77777777" w:rsidR="00C322B7" w:rsidRDefault="00C322B7" w:rsidP="00C322B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CD912" w14:textId="77777777" w:rsidR="00C322B7" w:rsidRDefault="00C322B7" w:rsidP="00C322B7">
            <w:pPr>
              <w:pStyle w:val="TAC"/>
              <w:rPr>
                <w:lang w:eastAsia="zh-CN"/>
              </w:rPr>
            </w:pPr>
            <w:r>
              <w:rPr>
                <w:lang w:eastAsia="zh-CN"/>
              </w:rPr>
              <w:t>0.8</w:t>
            </w:r>
          </w:p>
        </w:tc>
      </w:tr>
      <w:tr w:rsidR="00C322B7" w14:paraId="0EB2195C"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C8C7B" w14:textId="77777777" w:rsidR="00C322B7" w:rsidRDefault="00C322B7" w:rsidP="00C322B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626F5" w14:textId="77777777" w:rsidR="00C322B7" w:rsidRDefault="00C322B7" w:rsidP="00C322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1661C"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72999" w14:textId="77777777" w:rsidR="00C322B7" w:rsidRDefault="00C322B7" w:rsidP="00C322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9BF0" w14:textId="77777777" w:rsidR="00C322B7" w:rsidRDefault="00C322B7" w:rsidP="00C322B7">
            <w:pPr>
              <w:pStyle w:val="TAC"/>
              <w:rPr>
                <w:lang w:eastAsia="zh-CN"/>
              </w:rPr>
            </w:pPr>
            <w:r>
              <w:rPr>
                <w:lang w:eastAsia="zh-CN"/>
              </w:rPr>
              <w:t>0.5</w:t>
            </w:r>
          </w:p>
        </w:tc>
      </w:tr>
      <w:tr w:rsidR="00C322B7" w14:paraId="42AA0B2F"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3A9B9" w14:textId="77777777" w:rsidR="00C322B7" w:rsidRDefault="00C322B7" w:rsidP="00C322B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0D1B" w14:textId="77777777" w:rsidR="00C322B7" w:rsidRDefault="00C322B7" w:rsidP="00C322B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A71B0"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86593" w14:textId="77777777" w:rsidR="00C322B7" w:rsidRDefault="00C322B7" w:rsidP="00C322B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D7CD0" w14:textId="77777777" w:rsidR="00C322B7" w:rsidRDefault="00C322B7" w:rsidP="00C322B7">
            <w:pPr>
              <w:pStyle w:val="TAC"/>
              <w:rPr>
                <w:lang w:eastAsia="zh-CN"/>
              </w:rPr>
            </w:pPr>
            <w:r>
              <w:rPr>
                <w:lang w:eastAsia="zh-CN"/>
              </w:rPr>
              <w:t>0.5</w:t>
            </w:r>
          </w:p>
        </w:tc>
      </w:tr>
      <w:tr w:rsidR="00C322B7" w14:paraId="01A18861"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BD8D4" w14:textId="77777777" w:rsidR="00C322B7" w:rsidRDefault="00C322B7" w:rsidP="00C322B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9ECD1" w14:textId="77777777" w:rsidR="00C322B7" w:rsidRDefault="00C322B7" w:rsidP="00C322B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F09C9"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7213C" w14:textId="77777777" w:rsidR="00C322B7" w:rsidRDefault="00C322B7" w:rsidP="00C322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2E3FE" w14:textId="77777777" w:rsidR="00C322B7" w:rsidRDefault="00C322B7" w:rsidP="00C322B7">
            <w:pPr>
              <w:pStyle w:val="TAC"/>
              <w:rPr>
                <w:lang w:eastAsia="zh-CN"/>
              </w:rPr>
            </w:pPr>
            <w:r>
              <w:rPr>
                <w:lang w:eastAsia="zh-CN"/>
              </w:rPr>
              <w:t>0.8</w:t>
            </w:r>
          </w:p>
        </w:tc>
      </w:tr>
      <w:tr w:rsidR="00C322B7" w14:paraId="76C27331"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9A384" w14:textId="77777777" w:rsidR="00C322B7" w:rsidRDefault="00C322B7" w:rsidP="00C322B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2D43A" w14:textId="77777777" w:rsidR="00C322B7" w:rsidRDefault="00C322B7" w:rsidP="00C322B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468D0" w14:textId="77777777" w:rsidR="00C322B7" w:rsidRDefault="00C322B7" w:rsidP="00C322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85A414" w14:textId="77777777" w:rsidR="00C322B7" w:rsidRDefault="00C322B7" w:rsidP="00C322B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47F40" w14:textId="77777777" w:rsidR="00C322B7" w:rsidRDefault="00C322B7" w:rsidP="00C322B7">
            <w:pPr>
              <w:pStyle w:val="TAC"/>
              <w:rPr>
                <w:rFonts w:cs="Arial"/>
                <w:lang w:eastAsia="zh-CN"/>
              </w:rPr>
            </w:pPr>
            <w:r>
              <w:rPr>
                <w:rFonts w:cs="Arial"/>
                <w:lang w:eastAsia="zh-CN"/>
              </w:rPr>
              <w:t>0.5</w:t>
            </w:r>
          </w:p>
        </w:tc>
      </w:tr>
      <w:tr w:rsidR="00C322B7" w14:paraId="1724820F"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A20CE" w14:textId="77777777" w:rsidR="00C322B7" w:rsidRDefault="00C322B7" w:rsidP="00C322B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93802" w14:textId="77777777" w:rsidR="00C322B7" w:rsidRDefault="00C322B7" w:rsidP="00C322B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66EE8" w14:textId="77777777" w:rsidR="00C322B7" w:rsidRDefault="00C322B7" w:rsidP="00C322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998D61" w14:textId="77777777" w:rsidR="00C322B7" w:rsidRDefault="00C322B7" w:rsidP="00C322B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18694" w14:textId="77777777" w:rsidR="00C322B7" w:rsidRDefault="00C322B7" w:rsidP="00C322B7">
            <w:pPr>
              <w:pStyle w:val="TAC"/>
              <w:rPr>
                <w:rFonts w:cs="Arial"/>
                <w:lang w:eastAsia="zh-CN"/>
              </w:rPr>
            </w:pPr>
            <w:r>
              <w:rPr>
                <w:rFonts w:cs="Arial"/>
                <w:lang w:eastAsia="zh-CN"/>
              </w:rPr>
              <w:t>0.3</w:t>
            </w:r>
          </w:p>
        </w:tc>
      </w:tr>
      <w:tr w:rsidR="00C322B7" w14:paraId="5B059A52"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E25F4" w14:textId="77777777" w:rsidR="00C322B7" w:rsidRDefault="00C322B7" w:rsidP="00C322B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2FDCC" w14:textId="77777777" w:rsidR="00C322B7" w:rsidRDefault="00C322B7" w:rsidP="00C322B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F5434" w14:textId="77777777" w:rsidR="00C322B7" w:rsidRDefault="00C322B7" w:rsidP="00C322B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FE013F" w14:textId="77777777" w:rsidR="00C322B7" w:rsidRDefault="00C322B7" w:rsidP="00C322B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283C2" w14:textId="77777777" w:rsidR="00C322B7" w:rsidRDefault="00C322B7" w:rsidP="00C322B7">
            <w:pPr>
              <w:pStyle w:val="TAC"/>
              <w:rPr>
                <w:rFonts w:cs="Arial"/>
                <w:lang w:eastAsia="zh-CN"/>
              </w:rPr>
            </w:pPr>
            <w:r>
              <w:rPr>
                <w:rFonts w:cs="Arial"/>
                <w:lang w:eastAsia="zh-CN"/>
              </w:rPr>
              <w:t>0.6</w:t>
            </w:r>
          </w:p>
        </w:tc>
      </w:tr>
      <w:tr w:rsidR="00C322B7" w14:paraId="5AE0D50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E1B67" w14:textId="77777777" w:rsidR="00C322B7" w:rsidRDefault="00C322B7" w:rsidP="00C322B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DE934" w14:textId="77777777" w:rsidR="00C322B7" w:rsidRDefault="00C322B7" w:rsidP="00C322B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83EDE" w14:textId="77777777" w:rsidR="00C322B7" w:rsidRDefault="00C322B7"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B09ADC" w14:textId="77777777" w:rsidR="00C322B7" w:rsidRDefault="00C322B7" w:rsidP="00C322B7">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1C1B3" w14:textId="77777777" w:rsidR="00C322B7" w:rsidRDefault="00C322B7" w:rsidP="00C322B7">
            <w:pPr>
              <w:pStyle w:val="TAC"/>
              <w:rPr>
                <w:lang w:eastAsia="zh-CN"/>
              </w:rPr>
            </w:pPr>
            <w:r>
              <w:rPr>
                <w:lang w:eastAsia="zh-CN"/>
              </w:rPr>
              <w:t>0.7</w:t>
            </w:r>
          </w:p>
        </w:tc>
      </w:tr>
      <w:tr w:rsidR="00C322B7" w14:paraId="21D35617"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9680C" w14:textId="77777777" w:rsidR="00C322B7" w:rsidRDefault="00C322B7" w:rsidP="00C322B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993E3" w14:textId="77777777" w:rsidR="00C322B7" w:rsidRDefault="00C322B7" w:rsidP="00C322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4B4C" w14:textId="77777777" w:rsidR="00C322B7" w:rsidRDefault="00C322B7"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7488AA" w14:textId="77777777" w:rsidR="00C322B7" w:rsidRDefault="00C322B7" w:rsidP="00C322B7">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BA485" w14:textId="77777777" w:rsidR="00C322B7" w:rsidRDefault="00C322B7" w:rsidP="00C322B7">
            <w:pPr>
              <w:pStyle w:val="TAC"/>
              <w:rPr>
                <w:lang w:eastAsia="zh-CN"/>
              </w:rPr>
            </w:pPr>
            <w:r>
              <w:rPr>
                <w:lang w:eastAsia="zh-CN"/>
              </w:rPr>
              <w:t>0.8</w:t>
            </w:r>
          </w:p>
        </w:tc>
      </w:tr>
      <w:tr w:rsidR="00C322B7" w14:paraId="038EBBA5"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A66AE" w14:textId="77777777" w:rsidR="00C322B7" w:rsidRDefault="00C322B7" w:rsidP="00C322B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1EF24" w14:textId="77777777" w:rsidR="00C322B7" w:rsidRDefault="00C322B7" w:rsidP="00C322B7">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E7F5" w14:textId="77777777" w:rsidR="00C322B7" w:rsidRDefault="00C322B7" w:rsidP="00C322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127E78" w14:textId="77777777" w:rsidR="00C322B7" w:rsidRDefault="00C322B7" w:rsidP="00C322B7">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7A9D" w14:textId="77777777" w:rsidR="00C322B7" w:rsidRDefault="00C322B7" w:rsidP="00C322B7">
            <w:pPr>
              <w:pStyle w:val="TAC"/>
              <w:rPr>
                <w:lang w:eastAsia="zh-CN"/>
              </w:rPr>
            </w:pPr>
            <w:r>
              <w:rPr>
                <w:lang w:eastAsia="zh-CN"/>
              </w:rPr>
              <w:t>0.5</w:t>
            </w:r>
          </w:p>
        </w:tc>
      </w:tr>
      <w:tr w:rsidR="00C322B7" w14:paraId="24F45232"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15DEB" w14:textId="77777777" w:rsidR="00C322B7" w:rsidRDefault="00C322B7" w:rsidP="00C322B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CC3F5" w14:textId="77777777" w:rsidR="00C322B7" w:rsidRDefault="00C322B7" w:rsidP="00C322B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661B3" w14:textId="77777777" w:rsidR="00C322B7" w:rsidRDefault="00C322B7"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E5BF" w14:textId="77777777" w:rsidR="00C322B7" w:rsidRDefault="00C322B7" w:rsidP="00C322B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0A26E" w14:textId="77777777" w:rsidR="00C322B7" w:rsidRDefault="00C322B7" w:rsidP="00C322B7">
            <w:pPr>
              <w:pStyle w:val="TAC"/>
              <w:rPr>
                <w:lang w:eastAsia="zh-CN"/>
              </w:rPr>
            </w:pPr>
            <w:r>
              <w:rPr>
                <w:lang w:eastAsia="zh-CN"/>
              </w:rPr>
              <w:t>0.5</w:t>
            </w:r>
          </w:p>
        </w:tc>
      </w:tr>
      <w:tr w:rsidR="00C322B7" w14:paraId="1F044FFA"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201EF" w14:textId="77777777" w:rsidR="00C322B7" w:rsidRDefault="00C322B7" w:rsidP="00C322B7">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04110964" w14:textId="77777777" w:rsidR="00C322B7" w:rsidRDefault="00C322B7" w:rsidP="00C322B7">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1F375"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0596D7" w14:textId="77777777" w:rsidR="00C322B7" w:rsidRDefault="00C322B7" w:rsidP="00C322B7">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86695" w14:textId="77777777" w:rsidR="00C322B7" w:rsidRDefault="00C322B7" w:rsidP="00C322B7">
            <w:pPr>
              <w:pStyle w:val="TAC"/>
              <w:rPr>
                <w:lang w:eastAsia="zh-CN"/>
              </w:rPr>
            </w:pPr>
            <w:r>
              <w:rPr>
                <w:lang w:eastAsia="zh-CN"/>
              </w:rPr>
              <w:t>0.6</w:t>
            </w:r>
          </w:p>
        </w:tc>
      </w:tr>
      <w:tr w:rsidR="00C322B7" w14:paraId="4A72CCB4"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CE83D" w14:textId="77777777" w:rsidR="00C322B7" w:rsidRDefault="00C322B7" w:rsidP="00C322B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9E62B66" w14:textId="77777777" w:rsidR="00C322B7" w:rsidRDefault="00C322B7" w:rsidP="00C322B7">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BCD95"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AAABB0" w14:textId="77777777" w:rsidR="00C322B7" w:rsidRDefault="00C322B7" w:rsidP="00C322B7">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9619E" w14:textId="77777777" w:rsidR="00C322B7" w:rsidRDefault="00C322B7" w:rsidP="00C322B7">
            <w:pPr>
              <w:pStyle w:val="TAC"/>
              <w:rPr>
                <w:lang w:eastAsia="zh-CN"/>
              </w:rPr>
            </w:pPr>
            <w:r>
              <w:rPr>
                <w:lang w:eastAsia="zh-CN"/>
              </w:rPr>
              <w:t>0.8</w:t>
            </w:r>
          </w:p>
        </w:tc>
      </w:tr>
      <w:tr w:rsidR="00C322B7" w14:paraId="1453AAAA"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3FB38" w14:textId="77777777" w:rsidR="00C322B7" w:rsidRDefault="00C322B7" w:rsidP="00C322B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9676A" w14:textId="77777777" w:rsidR="00C322B7" w:rsidRDefault="00C322B7" w:rsidP="00C322B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1FB5" w14:textId="77777777" w:rsidR="00C322B7" w:rsidRDefault="00C322B7" w:rsidP="00C322B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A2032" w14:textId="77777777" w:rsidR="00C322B7" w:rsidRDefault="00C322B7" w:rsidP="00C322B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1F5E8" w14:textId="77777777" w:rsidR="00C322B7" w:rsidRDefault="00C322B7" w:rsidP="00C322B7">
            <w:pPr>
              <w:pStyle w:val="TAC"/>
              <w:rPr>
                <w:lang w:eastAsia="zh-CN"/>
              </w:rPr>
            </w:pPr>
            <w:r>
              <w:rPr>
                <w:lang w:eastAsia="zh-CN"/>
              </w:rPr>
              <w:t>0.8</w:t>
            </w:r>
          </w:p>
        </w:tc>
      </w:tr>
      <w:tr w:rsidR="00C322B7" w14:paraId="02DD5A10"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C6E604" w14:textId="77777777" w:rsidR="00C322B7" w:rsidRDefault="00C322B7" w:rsidP="00C322B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31261" w14:textId="77777777" w:rsidR="00C322B7" w:rsidRDefault="00C322B7" w:rsidP="00C322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CE6F"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03ED5" w14:textId="77777777" w:rsidR="00C322B7" w:rsidRDefault="00C322B7" w:rsidP="00C322B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7484C" w14:textId="77777777" w:rsidR="00C322B7" w:rsidRDefault="00C322B7" w:rsidP="00C322B7">
            <w:pPr>
              <w:pStyle w:val="TAC"/>
              <w:tabs>
                <w:tab w:val="left" w:pos="1110"/>
                <w:tab w:val="center" w:pos="1368"/>
              </w:tabs>
              <w:rPr>
                <w:rFonts w:cs="Arial"/>
                <w:szCs w:val="18"/>
                <w:lang w:eastAsia="zh-CN"/>
              </w:rPr>
            </w:pPr>
            <w:r>
              <w:rPr>
                <w:rFonts w:cs="Arial"/>
                <w:szCs w:val="18"/>
                <w:lang w:eastAsia="zh-CN"/>
              </w:rPr>
              <w:t>0.8</w:t>
            </w:r>
          </w:p>
        </w:tc>
      </w:tr>
      <w:tr w:rsidR="00C322B7" w14:paraId="29D9351C"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4D21C" w14:textId="77777777" w:rsidR="00C322B7" w:rsidRDefault="00C322B7" w:rsidP="00C322B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D3BC9" w14:textId="77777777" w:rsidR="00C322B7" w:rsidRDefault="00C322B7" w:rsidP="00C322B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B8705" w14:textId="77777777" w:rsidR="00C322B7" w:rsidRDefault="00C322B7"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7C553" w14:textId="77777777" w:rsidR="00C322B7" w:rsidRDefault="00C322B7" w:rsidP="00C322B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9DA50" w14:textId="77777777" w:rsidR="00C322B7" w:rsidRDefault="00C322B7" w:rsidP="00C322B7">
            <w:pPr>
              <w:pStyle w:val="TAC"/>
              <w:rPr>
                <w:lang w:eastAsia="zh-CN"/>
              </w:rPr>
            </w:pPr>
            <w:r>
              <w:rPr>
                <w:lang w:eastAsia="zh-CN"/>
              </w:rPr>
              <w:t>0.8</w:t>
            </w:r>
          </w:p>
        </w:tc>
      </w:tr>
      <w:tr w:rsidR="00C322B7" w14:paraId="3F7CB4D7"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D74B5E" w14:textId="77777777" w:rsidR="00C322B7" w:rsidRDefault="00C322B7" w:rsidP="00C322B7">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A73009C" w14:textId="77777777" w:rsidR="00C322B7" w:rsidRDefault="00C322B7" w:rsidP="00C322B7">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8EB21A2" w14:textId="77777777" w:rsidR="00C322B7" w:rsidRDefault="00C322B7" w:rsidP="00C322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763033" w14:textId="77777777" w:rsidR="00C322B7" w:rsidRDefault="00C322B7" w:rsidP="00C322B7">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23E108" w14:textId="77777777" w:rsidR="00C322B7" w:rsidRDefault="00C322B7" w:rsidP="00C322B7">
            <w:pPr>
              <w:pStyle w:val="TAC"/>
              <w:rPr>
                <w:lang w:eastAsia="zh-CN"/>
              </w:rPr>
            </w:pPr>
            <w:r>
              <w:rPr>
                <w:rFonts w:hint="eastAsia"/>
                <w:lang w:eastAsia="zh-CN"/>
              </w:rPr>
              <w:t>0</w:t>
            </w:r>
            <w:r>
              <w:rPr>
                <w:lang w:eastAsia="zh-CN"/>
              </w:rPr>
              <w:t>.9</w:t>
            </w:r>
          </w:p>
        </w:tc>
      </w:tr>
      <w:tr w:rsidR="00C322B7" w14:paraId="238B80E2"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27A24" w14:textId="77777777" w:rsidR="00C322B7" w:rsidRDefault="00C322B7" w:rsidP="00C322B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48F58" w14:textId="77777777" w:rsidR="00C322B7" w:rsidRDefault="00C322B7" w:rsidP="00C322B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BFBC2" w14:textId="77777777" w:rsidR="00C322B7" w:rsidRDefault="00C322B7" w:rsidP="00C322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624AE" w14:textId="77777777" w:rsidR="00C322B7" w:rsidRDefault="00C322B7" w:rsidP="00C322B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A13EE" w14:textId="77777777" w:rsidR="00C322B7" w:rsidRDefault="00C322B7" w:rsidP="00C322B7">
            <w:pPr>
              <w:pStyle w:val="TAC"/>
              <w:rPr>
                <w:lang w:eastAsia="zh-CN"/>
              </w:rPr>
            </w:pPr>
            <w:r>
              <w:rPr>
                <w:lang w:eastAsia="zh-CN"/>
              </w:rPr>
              <w:t>0.8</w:t>
            </w:r>
          </w:p>
        </w:tc>
      </w:tr>
      <w:tr w:rsidR="00C322B7" w14:paraId="465E823B"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C1579" w14:textId="77777777" w:rsidR="00C322B7" w:rsidRDefault="00C322B7" w:rsidP="00C322B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0A5B6" w14:textId="77777777" w:rsidR="00C322B7" w:rsidRDefault="00C322B7" w:rsidP="00C322B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22065"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17E08" w14:textId="77777777" w:rsidR="00C322B7" w:rsidRDefault="00C322B7" w:rsidP="00C322B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CF3B7" w14:textId="77777777" w:rsidR="00C322B7" w:rsidRDefault="00C322B7" w:rsidP="00C322B7">
            <w:pPr>
              <w:pStyle w:val="TAC"/>
              <w:rPr>
                <w:lang w:eastAsia="zh-CN"/>
              </w:rPr>
            </w:pPr>
            <w:r>
              <w:rPr>
                <w:lang w:eastAsia="zh-CN"/>
              </w:rPr>
              <w:t>0.5</w:t>
            </w:r>
          </w:p>
        </w:tc>
      </w:tr>
      <w:tr w:rsidR="00C322B7" w14:paraId="797F3E43"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6E79A" w14:textId="77777777" w:rsidR="00C322B7" w:rsidRDefault="00C322B7" w:rsidP="00C322B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FD471" w14:textId="77777777" w:rsidR="00C322B7" w:rsidRDefault="00C322B7" w:rsidP="00C322B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5B030" w14:textId="77777777" w:rsidR="00C322B7" w:rsidRDefault="00C322B7" w:rsidP="00C322B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52A08" w14:textId="77777777" w:rsidR="00C322B7" w:rsidRDefault="00C322B7" w:rsidP="00C322B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53D6" w14:textId="77777777" w:rsidR="00C322B7" w:rsidRDefault="00C322B7" w:rsidP="00C322B7">
            <w:pPr>
              <w:pStyle w:val="TAC"/>
              <w:rPr>
                <w:rFonts w:eastAsia="Malgun Gothic"/>
                <w:lang w:eastAsia="ko-KR"/>
              </w:rPr>
            </w:pPr>
            <w:r>
              <w:rPr>
                <w:lang w:eastAsia="zh-CN"/>
              </w:rPr>
              <w:t>0.5</w:t>
            </w:r>
          </w:p>
        </w:tc>
      </w:tr>
      <w:tr w:rsidR="00C322B7" w14:paraId="6BF9B3CE"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4848E" w14:textId="77777777" w:rsidR="00C322B7" w:rsidRDefault="00C322B7" w:rsidP="00C322B7">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E0AEF" w14:textId="77777777" w:rsidR="00C322B7" w:rsidRDefault="00C322B7" w:rsidP="00C322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5A60"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D5EFEA" w14:textId="77777777" w:rsidR="00C322B7" w:rsidRDefault="00C322B7" w:rsidP="00C322B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1B216" w14:textId="77777777" w:rsidR="00C322B7" w:rsidRDefault="00C322B7" w:rsidP="00C322B7">
            <w:pPr>
              <w:pStyle w:val="TAC"/>
              <w:rPr>
                <w:lang w:eastAsia="zh-CN"/>
              </w:rPr>
            </w:pPr>
            <w:r>
              <w:rPr>
                <w:lang w:eastAsia="zh-CN"/>
              </w:rPr>
              <w:t>0.7</w:t>
            </w:r>
          </w:p>
        </w:tc>
      </w:tr>
      <w:tr w:rsidR="00C322B7" w14:paraId="156DAA4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3E06B" w14:textId="77777777" w:rsidR="00C322B7" w:rsidRDefault="00C322B7" w:rsidP="00C322B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54901" w14:textId="77777777" w:rsidR="00C322B7" w:rsidRDefault="00C322B7" w:rsidP="00C322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E86EE" w14:textId="77777777" w:rsidR="00C322B7" w:rsidRDefault="00C322B7" w:rsidP="00C322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0B0A96" w14:textId="77777777" w:rsidR="00C322B7" w:rsidRDefault="00C322B7" w:rsidP="00C322B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20A30" w14:textId="77777777" w:rsidR="00C322B7" w:rsidRDefault="00C322B7" w:rsidP="00C322B7">
            <w:pPr>
              <w:pStyle w:val="TAC"/>
              <w:rPr>
                <w:lang w:eastAsia="zh-CN"/>
              </w:rPr>
            </w:pPr>
            <w:r>
              <w:rPr>
                <w:lang w:eastAsia="zh-CN"/>
              </w:rPr>
              <w:t>0.7</w:t>
            </w:r>
          </w:p>
        </w:tc>
      </w:tr>
      <w:tr w:rsidR="00C322B7" w14:paraId="3EF79E00"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A53A4" w14:textId="77777777" w:rsidR="00C322B7" w:rsidRDefault="00C322B7" w:rsidP="00C322B7">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1D778FF" w14:textId="77777777" w:rsidR="00C322B7" w:rsidRDefault="00C322B7" w:rsidP="00C322B7">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8DE1"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D4AFE8" w14:textId="77777777" w:rsidR="00C322B7" w:rsidRDefault="00C322B7" w:rsidP="00C322B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D0F7A" w14:textId="77777777" w:rsidR="00C322B7" w:rsidRDefault="00C322B7" w:rsidP="00C322B7">
            <w:pPr>
              <w:pStyle w:val="TAC"/>
              <w:rPr>
                <w:lang w:eastAsia="zh-CN"/>
              </w:rPr>
            </w:pPr>
            <w:r>
              <w:rPr>
                <w:lang w:eastAsia="zh-CN"/>
              </w:rPr>
              <w:t>0.5</w:t>
            </w:r>
          </w:p>
        </w:tc>
      </w:tr>
      <w:tr w:rsidR="00C322B7" w14:paraId="3D9C4F42"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5484E" w14:textId="77777777" w:rsidR="00C322B7" w:rsidRDefault="00C322B7" w:rsidP="00C322B7">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7A63BE29" w14:textId="77777777" w:rsidR="00C322B7" w:rsidRDefault="00C322B7" w:rsidP="00C322B7">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F832553" w14:textId="77777777" w:rsidR="00C322B7" w:rsidRDefault="00C322B7" w:rsidP="00C322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53BD9DD" w14:textId="77777777" w:rsidR="00C322B7" w:rsidRDefault="00C322B7" w:rsidP="00C322B7">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421BEAA" w14:textId="77777777" w:rsidR="00C322B7" w:rsidRDefault="00C322B7" w:rsidP="00C322B7">
            <w:pPr>
              <w:pStyle w:val="TAC"/>
              <w:rPr>
                <w:lang w:eastAsia="zh-CN"/>
              </w:rPr>
            </w:pPr>
            <w:r>
              <w:rPr>
                <w:lang w:eastAsia="zh-CN"/>
              </w:rPr>
              <w:t>0.8</w:t>
            </w:r>
          </w:p>
        </w:tc>
      </w:tr>
      <w:tr w:rsidR="00C322B7" w14:paraId="583462BE"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99661A" w14:textId="77777777" w:rsidR="00C322B7" w:rsidRPr="00390471" w:rsidRDefault="00C322B7" w:rsidP="00C322B7">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07EEC618" w14:textId="77777777" w:rsidR="00C322B7" w:rsidRDefault="00C322B7" w:rsidP="00C322B7">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6E32479B" w14:textId="77777777" w:rsidR="00C322B7" w:rsidRDefault="00C322B7" w:rsidP="00C322B7">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19F1EAB0" w14:textId="77777777" w:rsidR="00C322B7" w:rsidRPr="00C36054" w:rsidRDefault="00C322B7" w:rsidP="00C322B7">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0C532A2" w14:textId="77777777" w:rsidR="00C322B7" w:rsidRDefault="00C322B7" w:rsidP="00C322B7">
            <w:pPr>
              <w:pStyle w:val="TAC"/>
            </w:pPr>
            <w:r>
              <w:t>0.8</w:t>
            </w:r>
          </w:p>
        </w:tc>
      </w:tr>
      <w:tr w:rsidR="00C322B7" w14:paraId="7B30B584"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CF075" w14:textId="77777777" w:rsidR="00C322B7" w:rsidRDefault="00C322B7" w:rsidP="00C322B7">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1A5C0" w14:textId="77777777" w:rsidR="00C322B7" w:rsidRDefault="00C322B7" w:rsidP="00C322B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08A4B" w14:textId="77777777" w:rsidR="00C322B7" w:rsidRDefault="00C322B7" w:rsidP="00C322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64D64" w14:textId="77777777" w:rsidR="00C322B7" w:rsidRDefault="00C322B7" w:rsidP="00C322B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3CF9E" w14:textId="77777777" w:rsidR="00C322B7" w:rsidRDefault="00C322B7" w:rsidP="00C322B7">
            <w:pPr>
              <w:pStyle w:val="TAC"/>
              <w:rPr>
                <w:lang w:eastAsia="zh-CN"/>
              </w:rPr>
            </w:pPr>
            <w:r>
              <w:rPr>
                <w:lang w:eastAsia="zh-CN"/>
              </w:rPr>
              <w:t>0.8</w:t>
            </w:r>
          </w:p>
        </w:tc>
      </w:tr>
      <w:tr w:rsidR="00C322B7" w14:paraId="651D55D7"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06FFB" w14:textId="77777777" w:rsidR="00C322B7" w:rsidRDefault="00C322B7" w:rsidP="00C322B7">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4C0BC" w14:textId="77777777" w:rsidR="00C322B7" w:rsidRDefault="00C322B7" w:rsidP="00C322B7">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A9E3" w14:textId="77777777" w:rsidR="00C322B7" w:rsidRDefault="00C322B7" w:rsidP="00C322B7">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4F25" w14:textId="77777777" w:rsidR="00C322B7" w:rsidRDefault="00C322B7" w:rsidP="00C322B7">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50492" w14:textId="77777777" w:rsidR="00C322B7" w:rsidRDefault="00C322B7" w:rsidP="00C322B7">
            <w:pPr>
              <w:pStyle w:val="TAC"/>
              <w:tabs>
                <w:tab w:val="left" w:pos="1110"/>
                <w:tab w:val="center" w:pos="1368"/>
              </w:tabs>
              <w:rPr>
                <w:rFonts w:cs="Arial"/>
                <w:szCs w:val="18"/>
                <w:lang w:eastAsia="zh-CN"/>
              </w:rPr>
            </w:pPr>
            <w:r>
              <w:rPr>
                <w:rFonts w:cs="Arial"/>
                <w:szCs w:val="18"/>
                <w:lang w:eastAsia="zh-CN"/>
              </w:rPr>
              <w:t>0.8</w:t>
            </w:r>
          </w:p>
        </w:tc>
      </w:tr>
      <w:tr w:rsidR="00C322B7" w14:paraId="3334FF72" w14:textId="77777777" w:rsidTr="00C322B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72FC3D" w14:textId="77777777" w:rsidR="00C322B7" w:rsidRDefault="00C322B7" w:rsidP="00C322B7">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23436F8D" w14:textId="77777777" w:rsidR="00C322B7" w:rsidRDefault="00C322B7" w:rsidP="00C322B7">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6D1B4152" w14:textId="77777777" w:rsidR="00C322B7" w:rsidRDefault="00C322B7" w:rsidP="00C322B7">
            <w:pPr>
              <w:pStyle w:val="TAC"/>
              <w:rPr>
                <w:rFonts w:cs="Arial"/>
                <w:bCs/>
                <w:szCs w:val="18"/>
                <w:lang w:eastAsia="ko-KR"/>
              </w:rPr>
            </w:pPr>
            <w:r>
              <w:rPr>
                <w:rFonts w:cs="Arial" w:hint="eastAsia"/>
                <w:bCs/>
                <w:szCs w:val="18"/>
                <w:lang w:eastAsia="ko-KR"/>
              </w:rPr>
              <w:t>-</w:t>
            </w:r>
          </w:p>
        </w:tc>
        <w:tc>
          <w:tcPr>
            <w:tcW w:w="1488" w:type="dxa"/>
            <w:vAlign w:val="center"/>
          </w:tcPr>
          <w:p w14:paraId="49A5E378" w14:textId="77777777" w:rsidR="00C322B7" w:rsidRDefault="00C322B7" w:rsidP="00C322B7">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C145605" w14:textId="77777777" w:rsidR="00C322B7" w:rsidRDefault="00C322B7" w:rsidP="00C322B7">
            <w:pPr>
              <w:pStyle w:val="TAC"/>
              <w:tabs>
                <w:tab w:val="left" w:pos="1110"/>
                <w:tab w:val="center" w:pos="1368"/>
              </w:tabs>
              <w:rPr>
                <w:rFonts w:cs="Arial"/>
                <w:szCs w:val="18"/>
                <w:lang w:eastAsia="ko-KR"/>
              </w:rPr>
            </w:pPr>
            <w:r>
              <w:rPr>
                <w:rFonts w:cs="Arial" w:hint="eastAsia"/>
                <w:szCs w:val="18"/>
                <w:lang w:eastAsia="ko-KR"/>
              </w:rPr>
              <w:t>0.5</w:t>
            </w:r>
          </w:p>
        </w:tc>
      </w:tr>
      <w:tr w:rsidR="00C322B7" w14:paraId="509CF93E"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8752F" w14:textId="77777777" w:rsidR="00C322B7" w:rsidRDefault="00C322B7" w:rsidP="00C322B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77F44B76" w14:textId="77777777" w:rsidR="00C322B7" w:rsidRDefault="00C322B7" w:rsidP="00C322B7">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71FFE154" w14:textId="77777777" w:rsidR="00C322B7" w:rsidRDefault="00C322B7" w:rsidP="00C322B7">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45047" w14:textId="77777777" w:rsidR="00C322B7" w:rsidRDefault="00C322B7" w:rsidP="00C322B7">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8518B" w14:textId="77777777" w:rsidR="00C322B7" w:rsidRDefault="00C322B7" w:rsidP="00C322B7">
            <w:pPr>
              <w:pStyle w:val="TAC"/>
              <w:tabs>
                <w:tab w:val="left" w:pos="1110"/>
                <w:tab w:val="center" w:pos="1368"/>
              </w:tabs>
              <w:rPr>
                <w:rFonts w:cs="Arial"/>
                <w:lang w:eastAsia="zh-CN"/>
              </w:rPr>
            </w:pPr>
            <w:r>
              <w:rPr>
                <w:rFonts w:cs="Arial"/>
                <w:lang w:eastAsia="zh-CN"/>
              </w:rPr>
              <w:t>0.8</w:t>
            </w:r>
          </w:p>
        </w:tc>
      </w:tr>
      <w:tr w:rsidR="00C322B7" w14:paraId="17CE9744"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2AA43" w14:textId="77777777" w:rsidR="00C322B7" w:rsidRDefault="00C322B7" w:rsidP="00C322B7">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A8955" w14:textId="77777777" w:rsidR="00C322B7" w:rsidRDefault="00C322B7" w:rsidP="00C322B7">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3562C" w14:textId="77777777" w:rsidR="00C322B7" w:rsidRDefault="00C322B7" w:rsidP="00C322B7">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DBD15" w14:textId="77777777" w:rsidR="00C322B7" w:rsidRDefault="00C322B7" w:rsidP="00C322B7">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BCC6F" w14:textId="77777777" w:rsidR="00C322B7" w:rsidRDefault="00C322B7" w:rsidP="00C322B7">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C322B7" w14:paraId="1EC752B3"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8DD67B" w14:textId="77777777" w:rsidR="00C322B7" w:rsidRDefault="00C322B7" w:rsidP="00C322B7">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3B6A112A" w14:textId="77777777" w:rsidR="00C322B7" w:rsidRDefault="00C322B7" w:rsidP="00C322B7">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1420F" w14:textId="77777777" w:rsidR="00C322B7" w:rsidRDefault="00C322B7" w:rsidP="00C322B7">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0366D" w14:textId="77777777" w:rsidR="00C322B7" w:rsidRDefault="00C322B7" w:rsidP="00C322B7">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64F2E7" w14:textId="77777777" w:rsidR="00C322B7" w:rsidRDefault="00C322B7" w:rsidP="00C322B7">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C322B7" w14:paraId="6B385525"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BC5B24" w14:textId="77777777" w:rsidR="00C322B7" w:rsidRDefault="00C322B7" w:rsidP="00C322B7">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01642B" w14:textId="77777777" w:rsidR="00C322B7" w:rsidRDefault="00C322B7" w:rsidP="00C322B7">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486CBBA2" w14:textId="77777777" w:rsidR="00C322B7" w:rsidRDefault="00C322B7" w:rsidP="00C322B7">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E6712EA" w14:textId="77777777" w:rsidR="00C322B7" w:rsidRDefault="00C322B7" w:rsidP="00C322B7">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34D656A" w14:textId="77777777" w:rsidR="00C322B7" w:rsidRDefault="00C322B7" w:rsidP="00C322B7">
            <w:pPr>
              <w:pStyle w:val="TAC"/>
              <w:tabs>
                <w:tab w:val="left" w:pos="1110"/>
                <w:tab w:val="center" w:pos="1368"/>
              </w:tabs>
              <w:rPr>
                <w:rFonts w:eastAsia="Malgun Gothic" w:cs="Arial"/>
                <w:szCs w:val="18"/>
                <w:lang w:eastAsia="ko-KR"/>
              </w:rPr>
            </w:pPr>
            <w:r w:rsidRPr="009B655D">
              <w:t>0.</w:t>
            </w:r>
            <w:r>
              <w:rPr>
                <w:rFonts w:eastAsia="等线"/>
              </w:rPr>
              <w:t>6</w:t>
            </w:r>
          </w:p>
        </w:tc>
      </w:tr>
      <w:tr w:rsidR="00C322B7" w:rsidRPr="009B655D" w14:paraId="7729BB9E"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274AC6" w14:textId="77777777" w:rsidR="00C322B7" w:rsidRPr="009A5EF0" w:rsidRDefault="00C322B7" w:rsidP="00C322B7">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D6C8224" w14:textId="77777777" w:rsidR="00C322B7" w:rsidRPr="009B655D" w:rsidRDefault="00C322B7" w:rsidP="00C322B7">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C994CB" w14:textId="77777777" w:rsidR="00C322B7" w:rsidRPr="009B655D" w:rsidRDefault="00C322B7" w:rsidP="00C322B7">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5DF0F0" w14:textId="77777777" w:rsidR="00C322B7" w:rsidRPr="009B655D" w:rsidRDefault="00C322B7" w:rsidP="00C322B7">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F0DBB7" w14:textId="77777777" w:rsidR="00C322B7" w:rsidRPr="009B655D" w:rsidRDefault="00C322B7" w:rsidP="00C322B7">
            <w:pPr>
              <w:pStyle w:val="TAC"/>
              <w:tabs>
                <w:tab w:val="left" w:pos="1110"/>
                <w:tab w:val="center" w:pos="1368"/>
              </w:tabs>
            </w:pPr>
            <w:r>
              <w:rPr>
                <w:rFonts w:cs="Arial"/>
                <w:szCs w:val="18"/>
                <w:lang w:eastAsia="zh-CN"/>
              </w:rPr>
              <w:t>0.8</w:t>
            </w:r>
          </w:p>
        </w:tc>
      </w:tr>
      <w:tr w:rsidR="00C322B7" w14:paraId="15A8DFA6"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F88D3" w14:textId="77777777" w:rsidR="00C322B7" w:rsidRDefault="00C322B7" w:rsidP="00C322B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0B3D5" w14:textId="77777777" w:rsidR="00C322B7" w:rsidRDefault="00C322B7" w:rsidP="00C322B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FE087" w14:textId="77777777" w:rsidR="00C322B7" w:rsidRDefault="00C322B7" w:rsidP="00C322B7">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54EF8" w14:textId="77777777" w:rsidR="00C322B7" w:rsidRDefault="00C322B7" w:rsidP="00C322B7">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35537" w14:textId="77777777" w:rsidR="00C322B7" w:rsidRDefault="00C322B7" w:rsidP="00C322B7">
            <w:pPr>
              <w:pStyle w:val="TAC"/>
              <w:tabs>
                <w:tab w:val="left" w:pos="1110"/>
                <w:tab w:val="center" w:pos="1368"/>
              </w:tabs>
              <w:rPr>
                <w:rFonts w:cs="Arial"/>
                <w:szCs w:val="18"/>
                <w:lang w:eastAsia="zh-CN"/>
              </w:rPr>
            </w:pPr>
            <w:r>
              <w:rPr>
                <w:rFonts w:cs="Arial"/>
                <w:szCs w:val="18"/>
                <w:lang w:eastAsia="zh-CN"/>
              </w:rPr>
              <w:t>0.8</w:t>
            </w:r>
          </w:p>
        </w:tc>
      </w:tr>
      <w:tr w:rsidR="00C322B7" w14:paraId="255BC0DC"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988D6B" w14:textId="77777777" w:rsidR="00C322B7" w:rsidRDefault="00C322B7" w:rsidP="00C322B7">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975F87F" w14:textId="77777777" w:rsidR="00C322B7" w:rsidRDefault="00C322B7" w:rsidP="00C322B7">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DCAE392" w14:textId="77777777" w:rsidR="00C322B7" w:rsidRDefault="00C322B7" w:rsidP="00C322B7">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B894429" w14:textId="77777777" w:rsidR="00C322B7" w:rsidRDefault="00C322B7" w:rsidP="00C322B7">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C08B6DA" w14:textId="77777777" w:rsidR="00C322B7" w:rsidRDefault="00C322B7" w:rsidP="00C322B7">
            <w:pPr>
              <w:pStyle w:val="TAC"/>
              <w:tabs>
                <w:tab w:val="left" w:pos="1110"/>
                <w:tab w:val="center" w:pos="1368"/>
              </w:tabs>
              <w:rPr>
                <w:rFonts w:cs="Arial"/>
                <w:szCs w:val="18"/>
                <w:lang w:eastAsia="zh-CN"/>
              </w:rPr>
            </w:pPr>
            <w:r>
              <w:rPr>
                <w:rFonts w:cs="Arial"/>
                <w:szCs w:val="18"/>
                <w:lang w:eastAsia="zh-CN"/>
              </w:rPr>
              <w:t>0.8</w:t>
            </w:r>
          </w:p>
        </w:tc>
      </w:tr>
      <w:tr w:rsidR="00C322B7" w14:paraId="48934481"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026E8B" w14:textId="77777777" w:rsidR="00C322B7" w:rsidRDefault="00C322B7" w:rsidP="00C322B7">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1457B44C" w14:textId="77777777" w:rsidR="00C322B7" w:rsidRDefault="00C322B7" w:rsidP="00C322B7">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3AC8D5F" w14:textId="77777777" w:rsidR="00C322B7" w:rsidRDefault="00C322B7" w:rsidP="00C322B7">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DB82D1D" w14:textId="77777777" w:rsidR="00C322B7" w:rsidRDefault="00C322B7" w:rsidP="00C322B7">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DA75C77" w14:textId="77777777" w:rsidR="00C322B7" w:rsidRDefault="00C322B7" w:rsidP="00C322B7">
            <w:pPr>
              <w:pStyle w:val="TAC"/>
              <w:tabs>
                <w:tab w:val="left" w:pos="1110"/>
                <w:tab w:val="center" w:pos="1368"/>
              </w:tabs>
              <w:rPr>
                <w:rFonts w:cs="Arial"/>
                <w:szCs w:val="18"/>
                <w:lang w:eastAsia="zh-CN"/>
              </w:rPr>
            </w:pPr>
            <w:r>
              <w:rPr>
                <w:rFonts w:cs="Arial"/>
                <w:szCs w:val="18"/>
                <w:lang w:eastAsia="zh-CN"/>
              </w:rPr>
              <w:t>0.8</w:t>
            </w:r>
          </w:p>
        </w:tc>
      </w:tr>
      <w:tr w:rsidR="00C322B7" w14:paraId="105C627F"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B7EBB1" w14:textId="77777777" w:rsidR="00C322B7" w:rsidRDefault="00C322B7" w:rsidP="00C322B7">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9D58B" w14:textId="77777777" w:rsidR="00C322B7" w:rsidRDefault="00C322B7" w:rsidP="00C322B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21314" w14:textId="77777777" w:rsidR="00C322B7" w:rsidRDefault="00C322B7" w:rsidP="00C322B7">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2E172" w14:textId="77777777" w:rsidR="00C322B7" w:rsidRDefault="00C322B7" w:rsidP="00C322B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FC3ED" w14:textId="77777777" w:rsidR="00C322B7" w:rsidRDefault="00C322B7" w:rsidP="00C322B7">
            <w:pPr>
              <w:pStyle w:val="TAC"/>
              <w:tabs>
                <w:tab w:val="left" w:pos="1110"/>
                <w:tab w:val="center" w:pos="1368"/>
              </w:tabs>
              <w:rPr>
                <w:rFonts w:cs="Arial"/>
                <w:szCs w:val="18"/>
                <w:lang w:eastAsia="zh-CN"/>
              </w:rPr>
            </w:pPr>
            <w:r>
              <w:rPr>
                <w:rFonts w:cs="Arial"/>
                <w:szCs w:val="18"/>
                <w:lang w:eastAsia="zh-CN"/>
              </w:rPr>
              <w:t>0.5</w:t>
            </w:r>
          </w:p>
        </w:tc>
      </w:tr>
      <w:tr w:rsidR="00C322B7" w14:paraId="4E28E65D"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5E4E" w14:textId="77777777" w:rsidR="00C322B7" w:rsidRDefault="00C322B7" w:rsidP="00C322B7">
            <w:pPr>
              <w:pStyle w:val="TAC"/>
              <w:rPr>
                <w:rFonts w:eastAsia="等线" w:cs="Arial"/>
                <w:bCs/>
                <w:szCs w:val="18"/>
                <w:lang w:eastAsia="zh-CN"/>
              </w:rPr>
            </w:pPr>
            <w:r>
              <w:rPr>
                <w:rFonts w:eastAsia="MS Mincho" w:cs="Arial"/>
                <w:bCs/>
                <w:szCs w:val="18"/>
              </w:rPr>
              <w:t>DC_7-66_n38-n78</w:t>
            </w:r>
          </w:p>
          <w:p w14:paraId="579DAAB4" w14:textId="77777777" w:rsidR="00C322B7" w:rsidRDefault="00C322B7" w:rsidP="00C322B7">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A976" w14:textId="77777777" w:rsidR="00C322B7" w:rsidRDefault="00C322B7" w:rsidP="00C322B7">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3E72F"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8F5AE" w14:textId="77777777" w:rsidR="00C322B7" w:rsidRDefault="00C322B7" w:rsidP="00C322B7">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5D494" w14:textId="77777777" w:rsidR="00C322B7" w:rsidRDefault="00C322B7" w:rsidP="00C322B7">
            <w:pPr>
              <w:pStyle w:val="TAC"/>
              <w:rPr>
                <w:lang w:eastAsia="zh-CN"/>
              </w:rPr>
            </w:pPr>
            <w:r>
              <w:rPr>
                <w:lang w:eastAsia="zh-CN"/>
              </w:rPr>
              <w:t>0.8</w:t>
            </w:r>
          </w:p>
        </w:tc>
      </w:tr>
      <w:tr w:rsidR="00C322B7" w:rsidRPr="00470EA5" w14:paraId="3F810D9E"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1A6B42" w14:textId="77777777" w:rsidR="00C322B7" w:rsidRDefault="00C322B7" w:rsidP="00C322B7">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A9184EB" w14:textId="77777777" w:rsidR="00C322B7" w:rsidRPr="00470EA5" w:rsidRDefault="00C322B7" w:rsidP="00C322B7">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A4D8DA" w14:textId="77777777" w:rsidR="00C322B7" w:rsidRPr="00470EA5" w:rsidRDefault="00C322B7" w:rsidP="00C322B7">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E2006D9" w14:textId="77777777" w:rsidR="00C322B7" w:rsidRDefault="00C322B7" w:rsidP="00C322B7">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B3A301" w14:textId="77777777" w:rsidR="00C322B7" w:rsidRPr="00470EA5" w:rsidRDefault="00C322B7" w:rsidP="00C322B7">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C322B7" w14:paraId="245316AD"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F43F56" w14:textId="77777777" w:rsidR="00C322B7" w:rsidRDefault="00C322B7" w:rsidP="00C322B7">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EB762" w14:textId="77777777" w:rsidR="00C322B7" w:rsidRDefault="00C322B7" w:rsidP="00C322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E0F14"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5625B" w14:textId="77777777" w:rsidR="00C322B7" w:rsidRDefault="00C322B7" w:rsidP="00C322B7">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B3312" w14:textId="77777777" w:rsidR="00C322B7" w:rsidRDefault="00C322B7" w:rsidP="00C322B7">
            <w:pPr>
              <w:pStyle w:val="TAC"/>
              <w:rPr>
                <w:lang w:eastAsia="zh-CN"/>
              </w:rPr>
            </w:pPr>
            <w:r>
              <w:rPr>
                <w:lang w:eastAsia="zh-CN"/>
              </w:rPr>
              <w:t>0.8</w:t>
            </w:r>
          </w:p>
        </w:tc>
      </w:tr>
      <w:tr w:rsidR="00C322B7" w14:paraId="17ED6BFB"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9BC39" w14:textId="77777777" w:rsidR="00C322B7" w:rsidRDefault="00C322B7" w:rsidP="00C322B7">
            <w:pPr>
              <w:pStyle w:val="TAC"/>
              <w:rPr>
                <w:rFonts w:eastAsia="MS Mincho"/>
              </w:rPr>
            </w:pPr>
            <w:r>
              <w:rPr>
                <w:rFonts w:eastAsia="MS Mincho"/>
              </w:rPr>
              <w:t>DC_7-66_n66-n78</w:t>
            </w:r>
          </w:p>
          <w:p w14:paraId="7ED69438" w14:textId="77777777" w:rsidR="00C322B7" w:rsidRDefault="00C322B7" w:rsidP="00C322B7">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12D6C" w14:textId="77777777" w:rsidR="00C322B7" w:rsidRDefault="00C322B7" w:rsidP="00C322B7">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82C21" w14:textId="77777777" w:rsidR="00C322B7" w:rsidRDefault="00C322B7" w:rsidP="00C322B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1A1B0" w14:textId="77777777" w:rsidR="00C322B7" w:rsidRDefault="00C322B7" w:rsidP="00C322B7">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4C384" w14:textId="77777777" w:rsidR="00C322B7" w:rsidRDefault="00C322B7" w:rsidP="00C322B7">
            <w:pPr>
              <w:pStyle w:val="TAC"/>
              <w:rPr>
                <w:rFonts w:eastAsia="Malgun Gothic"/>
                <w:lang w:eastAsia="ko-KR"/>
              </w:rPr>
            </w:pPr>
            <w:r>
              <w:rPr>
                <w:lang w:eastAsia="zh-CN"/>
              </w:rPr>
              <w:t>0.8</w:t>
            </w:r>
          </w:p>
        </w:tc>
      </w:tr>
      <w:tr w:rsidR="00C322B7" w14:paraId="42C369A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44B89" w14:textId="77777777" w:rsidR="00C322B7" w:rsidRDefault="00C322B7" w:rsidP="00C322B7">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287F5" w14:textId="77777777" w:rsidR="00C322B7" w:rsidRDefault="00C322B7" w:rsidP="00C322B7">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69CE5" w14:textId="77777777" w:rsidR="00C322B7" w:rsidRDefault="00C322B7" w:rsidP="00C322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BD54" w14:textId="77777777" w:rsidR="00C322B7" w:rsidRDefault="00C322B7" w:rsidP="00C322B7">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52BF0" w14:textId="77777777" w:rsidR="00C322B7" w:rsidRDefault="00C322B7" w:rsidP="00C322B7">
            <w:pPr>
              <w:pStyle w:val="TAC"/>
              <w:rPr>
                <w:lang w:eastAsia="zh-CN"/>
              </w:rPr>
            </w:pPr>
            <w:r>
              <w:rPr>
                <w:lang w:eastAsia="zh-CN"/>
              </w:rPr>
              <w:t>0.5</w:t>
            </w:r>
          </w:p>
        </w:tc>
      </w:tr>
      <w:tr w:rsidR="00C322B7" w:rsidRPr="008504D7" w14:paraId="65ADDBCC"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93935" w14:textId="77777777" w:rsidR="00C322B7" w:rsidRPr="008504D7" w:rsidRDefault="00C322B7" w:rsidP="00C322B7">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25D484AA" w14:textId="77777777" w:rsidR="00C322B7" w:rsidRPr="008504D7" w:rsidRDefault="00C322B7" w:rsidP="00C322B7">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F24280" w14:textId="77777777" w:rsidR="00C322B7" w:rsidRPr="008504D7" w:rsidRDefault="00C322B7" w:rsidP="00C322B7">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3CEE130C" w14:textId="77777777" w:rsidR="00C322B7" w:rsidRPr="008504D7" w:rsidRDefault="00C322B7" w:rsidP="00C322B7">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5D9871" w14:textId="77777777" w:rsidR="00C322B7" w:rsidRPr="008504D7" w:rsidRDefault="00C322B7" w:rsidP="00C322B7">
            <w:pPr>
              <w:pStyle w:val="TAC"/>
              <w:rPr>
                <w:rFonts w:cs="Arial"/>
                <w:lang w:eastAsia="ja-JP"/>
              </w:rPr>
            </w:pPr>
            <w:r w:rsidRPr="008504D7">
              <w:rPr>
                <w:rFonts w:cs="Arial" w:hint="eastAsia"/>
                <w:bCs/>
                <w:lang w:eastAsia="ja-JP"/>
              </w:rPr>
              <w:t>0</w:t>
            </w:r>
            <w:r w:rsidRPr="008504D7">
              <w:rPr>
                <w:rFonts w:cs="Arial"/>
                <w:bCs/>
                <w:lang w:eastAsia="ja-JP"/>
              </w:rPr>
              <w:t>.5</w:t>
            </w:r>
          </w:p>
        </w:tc>
      </w:tr>
      <w:tr w:rsidR="001E0EFD" w:rsidRPr="008504D7" w14:paraId="7B5F429B" w14:textId="77777777" w:rsidTr="00C322B7">
        <w:trPr>
          <w:trHeight w:val="187"/>
          <w:jc w:val="center"/>
          <w:ins w:id="76" w:author="Huawei_Ling Lin" w:date="2024-02-06T15:57:00Z"/>
        </w:trPr>
        <w:tc>
          <w:tcPr>
            <w:tcW w:w="2268" w:type="dxa"/>
            <w:tcBorders>
              <w:top w:val="single" w:sz="4" w:space="0" w:color="auto"/>
              <w:left w:val="single" w:sz="4" w:space="0" w:color="auto"/>
              <w:bottom w:val="single" w:sz="4" w:space="0" w:color="auto"/>
              <w:right w:val="single" w:sz="4" w:space="0" w:color="auto"/>
            </w:tcBorders>
          </w:tcPr>
          <w:p w14:paraId="2A8DA116" w14:textId="44D53515" w:rsidR="001E0EFD" w:rsidRPr="008504D7" w:rsidRDefault="001E0EFD" w:rsidP="00C322B7">
            <w:pPr>
              <w:pStyle w:val="TAC"/>
              <w:rPr>
                <w:ins w:id="77" w:author="Huawei_Ling Lin" w:date="2024-02-06T15:57:00Z"/>
                <w:rFonts w:cs="Arial"/>
                <w:bCs/>
                <w:lang w:eastAsia="ja-JP"/>
              </w:rPr>
            </w:pPr>
            <w:ins w:id="78" w:author="Huawei_Ling Lin" w:date="2024-02-06T15:57:00Z">
              <w:r w:rsidRPr="001E0EFD">
                <w:rPr>
                  <w:rFonts w:cs="Arial"/>
                  <w:bCs/>
                  <w:lang w:eastAsia="ja-JP"/>
                </w:rPr>
                <w:t>DC_7-66-71_n25</w:t>
              </w:r>
            </w:ins>
          </w:p>
        </w:tc>
        <w:tc>
          <w:tcPr>
            <w:tcW w:w="1417" w:type="dxa"/>
            <w:tcBorders>
              <w:top w:val="single" w:sz="4" w:space="0" w:color="auto"/>
              <w:left w:val="single" w:sz="4" w:space="0" w:color="auto"/>
              <w:bottom w:val="single" w:sz="4" w:space="0" w:color="auto"/>
              <w:right w:val="single" w:sz="4" w:space="0" w:color="auto"/>
            </w:tcBorders>
            <w:vAlign w:val="center"/>
          </w:tcPr>
          <w:p w14:paraId="16699DF7" w14:textId="785C8F9F" w:rsidR="001E0EFD" w:rsidRPr="008504D7" w:rsidRDefault="00353164" w:rsidP="00C322B7">
            <w:pPr>
              <w:pStyle w:val="TAC"/>
              <w:rPr>
                <w:ins w:id="79" w:author="Huawei_Ling Lin" w:date="2024-02-06T15:57:00Z"/>
                <w:rFonts w:cs="Arial"/>
                <w:bCs/>
                <w:lang w:eastAsia="zh-CN"/>
              </w:rPr>
            </w:pPr>
            <w:ins w:id="80" w:author="Huawei_Ling Lin" w:date="2024-02-06T19:11:00Z">
              <w:r>
                <w:rPr>
                  <w:rFonts w:cs="Arial" w:hint="eastAsia"/>
                  <w:bCs/>
                  <w:lang w:eastAsia="zh-CN"/>
                </w:rPr>
                <w:t>0</w:t>
              </w:r>
              <w:r>
                <w:rPr>
                  <w:rFonts w:cs="Arial"/>
                  <w:bCs/>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CDDBF74" w14:textId="72510B46" w:rsidR="001E0EFD" w:rsidRPr="008504D7" w:rsidRDefault="00353164" w:rsidP="00C322B7">
            <w:pPr>
              <w:pStyle w:val="TAC"/>
              <w:rPr>
                <w:ins w:id="81" w:author="Huawei_Ling Lin" w:date="2024-02-06T15:57:00Z"/>
                <w:rFonts w:cs="Arial"/>
                <w:bCs/>
                <w:lang w:eastAsia="zh-CN"/>
              </w:rPr>
            </w:pPr>
            <w:ins w:id="82" w:author="Huawei_Ling Lin" w:date="2024-02-06T19:11:00Z">
              <w:r>
                <w:rPr>
                  <w:rFonts w:cs="Arial" w:hint="eastAsia"/>
                  <w:bCs/>
                  <w:lang w:eastAsia="zh-CN"/>
                </w:rPr>
                <w:t>0</w:t>
              </w:r>
              <w:r>
                <w:rPr>
                  <w:rFonts w:cs="Arial"/>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1206C439" w14:textId="05C876E2" w:rsidR="001E0EFD" w:rsidRPr="008504D7" w:rsidRDefault="00353164" w:rsidP="00C322B7">
            <w:pPr>
              <w:pStyle w:val="TAC"/>
              <w:rPr>
                <w:ins w:id="83" w:author="Huawei_Ling Lin" w:date="2024-02-06T15:57:00Z"/>
                <w:rFonts w:cs="Arial"/>
                <w:bCs/>
                <w:lang w:eastAsia="zh-CN"/>
              </w:rPr>
            </w:pPr>
            <w:ins w:id="84" w:author="Huawei_Ling Lin" w:date="2024-02-06T19:11:00Z">
              <w:r>
                <w:rPr>
                  <w:rFonts w:cs="Arial" w:hint="eastAsia"/>
                  <w:bCs/>
                  <w:lang w:eastAsia="zh-CN"/>
                </w:rPr>
                <w:t>0</w:t>
              </w:r>
              <w:r>
                <w:rPr>
                  <w:rFonts w:cs="Arial"/>
                  <w:bCs/>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28A27495" w14:textId="642477BB" w:rsidR="001E0EFD" w:rsidRPr="008504D7" w:rsidRDefault="00353164" w:rsidP="00C322B7">
            <w:pPr>
              <w:pStyle w:val="TAC"/>
              <w:rPr>
                <w:ins w:id="85" w:author="Huawei_Ling Lin" w:date="2024-02-06T15:57:00Z"/>
                <w:rFonts w:cs="Arial"/>
                <w:bCs/>
                <w:lang w:eastAsia="zh-CN"/>
              </w:rPr>
            </w:pPr>
            <w:ins w:id="86" w:author="Huawei_Ling Lin" w:date="2024-02-06T19:11:00Z">
              <w:r>
                <w:rPr>
                  <w:rFonts w:cs="Arial" w:hint="eastAsia"/>
                  <w:bCs/>
                  <w:lang w:eastAsia="zh-CN"/>
                </w:rPr>
                <w:t>0</w:t>
              </w:r>
              <w:r>
                <w:rPr>
                  <w:rFonts w:cs="Arial"/>
                  <w:bCs/>
                  <w:lang w:eastAsia="zh-CN"/>
                </w:rPr>
                <w:t>.5</w:t>
              </w:r>
            </w:ins>
          </w:p>
        </w:tc>
      </w:tr>
      <w:tr w:rsidR="00C322B7" w:rsidRPr="008504D7" w14:paraId="23DED20F"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D61C84" w14:textId="77777777" w:rsidR="00C322B7" w:rsidRPr="008504D7" w:rsidRDefault="00C322B7" w:rsidP="00C322B7">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610D404" w14:textId="77777777" w:rsidR="00C322B7" w:rsidRPr="008504D7" w:rsidRDefault="00C322B7" w:rsidP="00C322B7">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A24BAF" w14:textId="77777777" w:rsidR="00C322B7" w:rsidRPr="008504D7" w:rsidRDefault="00C322B7" w:rsidP="00C322B7">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3E5530" w14:textId="77777777" w:rsidR="00C322B7" w:rsidRPr="008504D7" w:rsidRDefault="00C322B7" w:rsidP="00C322B7">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56D965" w14:textId="77777777" w:rsidR="00C322B7" w:rsidRPr="008504D7" w:rsidRDefault="00C322B7" w:rsidP="00C322B7">
            <w:pPr>
              <w:pStyle w:val="TAC"/>
              <w:rPr>
                <w:rFonts w:cs="Arial"/>
                <w:lang w:eastAsia="ja-JP"/>
              </w:rPr>
            </w:pPr>
            <w:r w:rsidRPr="008504D7">
              <w:rPr>
                <w:rFonts w:cs="Arial"/>
                <w:lang w:eastAsia="ja-JP"/>
              </w:rPr>
              <w:t>0.8</w:t>
            </w:r>
          </w:p>
        </w:tc>
      </w:tr>
      <w:tr w:rsidR="00C322B7" w14:paraId="51C50BF8" w14:textId="77777777" w:rsidTr="00C322B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2D3F2C" w14:textId="77777777" w:rsidR="00C322B7" w:rsidRDefault="00C322B7" w:rsidP="00C322B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0DD5DE5" w14:textId="77777777" w:rsidR="00C322B7" w:rsidRDefault="00C322B7" w:rsidP="00C322B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7C4AD" w14:textId="77777777" w:rsidR="00C322B7" w:rsidRDefault="00C322B7" w:rsidP="00C322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F0FA4F" w14:textId="77777777" w:rsidR="00C322B7" w:rsidRDefault="00C322B7" w:rsidP="00C322B7">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BFAFB9" w14:textId="77777777" w:rsidR="00C322B7" w:rsidRDefault="00C322B7" w:rsidP="00C322B7">
            <w:pPr>
              <w:pStyle w:val="TAC"/>
              <w:rPr>
                <w:lang w:eastAsia="zh-CN"/>
              </w:rPr>
            </w:pPr>
            <w:r>
              <w:rPr>
                <w:lang w:eastAsia="zh-CN"/>
              </w:rPr>
              <w:t>0.8</w:t>
            </w:r>
          </w:p>
        </w:tc>
      </w:tr>
    </w:tbl>
    <w:p w14:paraId="76D656A4" w14:textId="064C1BD2" w:rsidR="00DE2558" w:rsidRDefault="00DE2558" w:rsidP="00E37DC6">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lastRenderedPageBreak/>
        <w:t>&lt; Non-changed part is omitted &gt;</w:t>
      </w:r>
    </w:p>
    <w:p w14:paraId="5F79DCEC" w14:textId="3F41C84F"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FE5DC9A" w14:textId="77777777" w:rsidR="00757745" w:rsidRPr="00EF5447" w:rsidRDefault="00757745" w:rsidP="00757745">
      <w:pPr>
        <w:pStyle w:val="5"/>
      </w:pPr>
      <w:bookmarkStart w:id="87" w:name="_Toc21351740"/>
      <w:bookmarkStart w:id="88" w:name="_Toc29807322"/>
      <w:bookmarkStart w:id="89" w:name="_Toc36649036"/>
      <w:bookmarkStart w:id="90" w:name="_Toc36651761"/>
      <w:bookmarkStart w:id="91" w:name="_Toc37256695"/>
      <w:bookmarkStart w:id="92" w:name="_Toc37257036"/>
      <w:bookmarkStart w:id="93" w:name="_Toc45890784"/>
      <w:bookmarkStart w:id="94" w:name="_Toc45892008"/>
      <w:bookmarkStart w:id="95" w:name="_Toc45892418"/>
      <w:bookmarkStart w:id="96" w:name="_Toc45892828"/>
      <w:bookmarkStart w:id="97" w:name="_Toc52353242"/>
      <w:bookmarkStart w:id="98" w:name="_Toc53175065"/>
      <w:bookmarkStart w:id="99" w:name="_Toc61378404"/>
      <w:bookmarkStart w:id="100" w:name="_Toc61378879"/>
      <w:bookmarkStart w:id="101" w:name="_Toc67954074"/>
      <w:bookmarkStart w:id="102" w:name="_Toc68733741"/>
      <w:bookmarkStart w:id="103" w:name="_Toc68785057"/>
      <w:bookmarkStart w:id="104" w:name="_Toc76737017"/>
      <w:bookmarkStart w:id="105" w:name="_Toc77241429"/>
      <w:bookmarkStart w:id="106" w:name="_Toc77241934"/>
      <w:bookmarkStart w:id="107" w:name="_Toc83743313"/>
      <w:bookmarkStart w:id="108" w:name="_Toc83909834"/>
      <w:bookmarkStart w:id="109" w:name="_Toc91071801"/>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04CC3FC" w14:textId="77777777" w:rsidR="00757745" w:rsidRPr="00EF5447" w:rsidRDefault="00757745" w:rsidP="00757745">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757745" w:rsidRPr="00EF5447" w14:paraId="2EBE5986" w14:textId="77777777" w:rsidTr="00C322B7">
        <w:trPr>
          <w:trHeight w:val="187"/>
          <w:tblHeader/>
          <w:jc w:val="center"/>
        </w:trPr>
        <w:tc>
          <w:tcPr>
            <w:tcW w:w="2155" w:type="dxa"/>
            <w:vMerge w:val="restart"/>
          </w:tcPr>
          <w:p w14:paraId="3C074B53" w14:textId="77777777" w:rsidR="00757745" w:rsidRPr="00EF5447" w:rsidRDefault="00757745" w:rsidP="00C322B7">
            <w:pPr>
              <w:pStyle w:val="TAH"/>
            </w:pPr>
            <w:r w:rsidRPr="00EF5447">
              <w:t>Inter-band EN-DC configuration</w:t>
            </w:r>
          </w:p>
        </w:tc>
        <w:tc>
          <w:tcPr>
            <w:tcW w:w="5783" w:type="dxa"/>
            <w:gridSpan w:val="4"/>
            <w:vAlign w:val="center"/>
          </w:tcPr>
          <w:p w14:paraId="7EE19281" w14:textId="77777777" w:rsidR="00757745" w:rsidRPr="00EF5447" w:rsidRDefault="00757745" w:rsidP="00C322B7">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11</w:t>
            </w:r>
          </w:p>
        </w:tc>
      </w:tr>
      <w:tr w:rsidR="00757745" w:rsidRPr="00EF5447" w14:paraId="1B6499D2" w14:textId="77777777" w:rsidTr="00C322B7">
        <w:trPr>
          <w:trHeight w:val="187"/>
          <w:tblHeader/>
          <w:jc w:val="center"/>
        </w:trPr>
        <w:tc>
          <w:tcPr>
            <w:tcW w:w="2155" w:type="dxa"/>
            <w:vMerge/>
            <w:tcBorders>
              <w:bottom w:val="single" w:sz="4" w:space="0" w:color="auto"/>
            </w:tcBorders>
          </w:tcPr>
          <w:p w14:paraId="577D2A7E" w14:textId="77777777" w:rsidR="00757745" w:rsidRPr="00EF5447" w:rsidRDefault="00757745" w:rsidP="00C322B7">
            <w:pPr>
              <w:pStyle w:val="TAH"/>
            </w:pPr>
          </w:p>
        </w:tc>
        <w:tc>
          <w:tcPr>
            <w:tcW w:w="5783" w:type="dxa"/>
            <w:gridSpan w:val="4"/>
            <w:vAlign w:val="center"/>
          </w:tcPr>
          <w:p w14:paraId="77D4022E" w14:textId="77777777" w:rsidR="00757745" w:rsidRPr="00EF5447" w:rsidRDefault="00757745" w:rsidP="00C322B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757745" w:rsidRPr="00EF5447" w14:paraId="2D1BCFBE" w14:textId="77777777" w:rsidTr="00C322B7">
        <w:trPr>
          <w:trHeight w:val="187"/>
          <w:jc w:val="center"/>
        </w:trPr>
        <w:tc>
          <w:tcPr>
            <w:tcW w:w="2155" w:type="dxa"/>
            <w:tcBorders>
              <w:bottom w:val="single" w:sz="4" w:space="0" w:color="auto"/>
            </w:tcBorders>
            <w:shd w:val="clear" w:color="auto" w:fill="auto"/>
          </w:tcPr>
          <w:p w14:paraId="7D6DD18C" w14:textId="77777777" w:rsidR="00757745" w:rsidRPr="00EF5447" w:rsidRDefault="00757745" w:rsidP="00C322B7">
            <w:pPr>
              <w:pStyle w:val="TAC"/>
              <w:rPr>
                <w:lang w:eastAsia="zh-CN"/>
              </w:rPr>
            </w:pPr>
            <w:r w:rsidRPr="00F46994">
              <w:rPr>
                <w:lang w:eastAsia="ko-KR"/>
              </w:rPr>
              <w:t>DC_1-(n)3-n8</w:t>
            </w:r>
          </w:p>
        </w:tc>
        <w:tc>
          <w:tcPr>
            <w:tcW w:w="1488" w:type="dxa"/>
            <w:vAlign w:val="center"/>
          </w:tcPr>
          <w:p w14:paraId="790CD3E7" w14:textId="77777777" w:rsidR="00757745" w:rsidRPr="00EF5447" w:rsidRDefault="00757745" w:rsidP="00C322B7">
            <w:pPr>
              <w:pStyle w:val="TAC"/>
              <w:rPr>
                <w:rFonts w:cs="Arial"/>
                <w:lang w:eastAsia="ja-JP"/>
              </w:rPr>
            </w:pPr>
            <w:r>
              <w:rPr>
                <w:lang w:eastAsia="ko-KR"/>
              </w:rPr>
              <w:t>-</w:t>
            </w:r>
          </w:p>
        </w:tc>
        <w:tc>
          <w:tcPr>
            <w:tcW w:w="1489" w:type="dxa"/>
            <w:vAlign w:val="center"/>
          </w:tcPr>
          <w:p w14:paraId="7C2A426B" w14:textId="77777777" w:rsidR="00757745" w:rsidRPr="00EF5447" w:rsidRDefault="00757745" w:rsidP="00C322B7">
            <w:pPr>
              <w:pStyle w:val="TAC"/>
              <w:rPr>
                <w:rFonts w:cs="Arial"/>
                <w:lang w:eastAsia="zh-CN"/>
              </w:rPr>
            </w:pPr>
            <w:r>
              <w:t>-</w:t>
            </w:r>
          </w:p>
        </w:tc>
        <w:tc>
          <w:tcPr>
            <w:tcW w:w="1403" w:type="dxa"/>
            <w:vAlign w:val="center"/>
          </w:tcPr>
          <w:p w14:paraId="7C430CA9" w14:textId="77777777" w:rsidR="00757745" w:rsidRPr="00EF5447" w:rsidRDefault="00757745" w:rsidP="00C322B7">
            <w:pPr>
              <w:pStyle w:val="TAC"/>
              <w:rPr>
                <w:rFonts w:cs="Arial"/>
                <w:lang w:eastAsia="zh-CN"/>
              </w:rPr>
            </w:pPr>
            <w:r>
              <w:t>-</w:t>
            </w:r>
          </w:p>
        </w:tc>
        <w:tc>
          <w:tcPr>
            <w:tcW w:w="1403" w:type="dxa"/>
            <w:vAlign w:val="center"/>
          </w:tcPr>
          <w:p w14:paraId="3349B119" w14:textId="77777777" w:rsidR="00757745" w:rsidRPr="00EF5447" w:rsidRDefault="00757745" w:rsidP="00C322B7">
            <w:pPr>
              <w:pStyle w:val="TAC"/>
              <w:rPr>
                <w:rFonts w:cs="Arial"/>
                <w:lang w:eastAsia="ja-JP"/>
              </w:rPr>
            </w:pPr>
            <w:r>
              <w:rPr>
                <w:szCs w:val="18"/>
              </w:rPr>
              <w:t>-</w:t>
            </w:r>
          </w:p>
        </w:tc>
      </w:tr>
      <w:tr w:rsidR="00757745" w:rsidRPr="00EF5447" w14:paraId="71FA0E92" w14:textId="77777777" w:rsidTr="00C322B7">
        <w:trPr>
          <w:trHeight w:val="187"/>
          <w:jc w:val="center"/>
        </w:trPr>
        <w:tc>
          <w:tcPr>
            <w:tcW w:w="2155" w:type="dxa"/>
            <w:tcBorders>
              <w:bottom w:val="single" w:sz="4" w:space="0" w:color="auto"/>
            </w:tcBorders>
            <w:shd w:val="clear" w:color="auto" w:fill="auto"/>
          </w:tcPr>
          <w:p w14:paraId="1EFD86B0" w14:textId="77777777" w:rsidR="00757745" w:rsidRPr="00EF5447" w:rsidRDefault="00757745" w:rsidP="00C322B7">
            <w:pPr>
              <w:pStyle w:val="TAC"/>
              <w:rPr>
                <w:lang w:eastAsia="zh-CN"/>
              </w:rPr>
            </w:pPr>
            <w:r w:rsidRPr="00EF5447">
              <w:rPr>
                <w:lang w:eastAsia="ko-KR"/>
              </w:rPr>
              <w:t>DC_1-3_n3-n41</w:t>
            </w:r>
          </w:p>
        </w:tc>
        <w:tc>
          <w:tcPr>
            <w:tcW w:w="1488" w:type="dxa"/>
            <w:vAlign w:val="center"/>
          </w:tcPr>
          <w:p w14:paraId="7F24DF88" w14:textId="77777777" w:rsidR="00757745" w:rsidRPr="00EF5447" w:rsidRDefault="00757745" w:rsidP="00C322B7">
            <w:pPr>
              <w:pStyle w:val="TAC"/>
              <w:rPr>
                <w:rFonts w:cs="Arial"/>
                <w:lang w:eastAsia="ja-JP"/>
              </w:rPr>
            </w:pPr>
            <w:r>
              <w:rPr>
                <w:rFonts w:cs="Arial"/>
                <w:lang w:eastAsia="ko-KR"/>
              </w:rPr>
              <w:t>-</w:t>
            </w:r>
          </w:p>
        </w:tc>
        <w:tc>
          <w:tcPr>
            <w:tcW w:w="1489" w:type="dxa"/>
            <w:vAlign w:val="center"/>
          </w:tcPr>
          <w:p w14:paraId="44A05D31" w14:textId="77777777" w:rsidR="00757745" w:rsidRPr="00EF5447" w:rsidRDefault="00757745" w:rsidP="00C322B7">
            <w:pPr>
              <w:pStyle w:val="TAC"/>
              <w:rPr>
                <w:rFonts w:cs="Arial"/>
                <w:lang w:eastAsia="zh-CN"/>
              </w:rPr>
            </w:pPr>
            <w:r>
              <w:rPr>
                <w:rFonts w:cs="Arial" w:hint="eastAsia"/>
                <w:lang w:eastAsia="zh-CN"/>
              </w:rPr>
              <w:t>-</w:t>
            </w:r>
          </w:p>
        </w:tc>
        <w:tc>
          <w:tcPr>
            <w:tcW w:w="1403" w:type="dxa"/>
            <w:vAlign w:val="center"/>
          </w:tcPr>
          <w:p w14:paraId="5723F325" w14:textId="77777777" w:rsidR="00757745" w:rsidRPr="00EF5447" w:rsidRDefault="00757745" w:rsidP="00C322B7">
            <w:pPr>
              <w:pStyle w:val="TAC"/>
              <w:rPr>
                <w:rFonts w:cs="Arial"/>
                <w:lang w:eastAsia="zh-CN"/>
              </w:rPr>
            </w:pPr>
            <w:r>
              <w:rPr>
                <w:rFonts w:cs="Arial" w:hint="eastAsia"/>
                <w:lang w:eastAsia="zh-CN"/>
              </w:rPr>
              <w:t>-</w:t>
            </w:r>
          </w:p>
        </w:tc>
        <w:tc>
          <w:tcPr>
            <w:tcW w:w="1403" w:type="dxa"/>
            <w:vAlign w:val="center"/>
          </w:tcPr>
          <w:p w14:paraId="1933C42F" w14:textId="77777777" w:rsidR="00757745" w:rsidRPr="00EF5447" w:rsidRDefault="00757745" w:rsidP="00C322B7">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2E37C9B1" w14:textId="50098A3C" w:rsidR="00757745" w:rsidRDefault="00757745" w:rsidP="00757745">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E0EFD" w:rsidRPr="00EF5447" w14:paraId="554666AB" w14:textId="77777777" w:rsidTr="0014777E">
        <w:trPr>
          <w:trHeight w:val="187"/>
          <w:jc w:val="center"/>
        </w:trPr>
        <w:tc>
          <w:tcPr>
            <w:tcW w:w="2155" w:type="dxa"/>
            <w:tcBorders>
              <w:top w:val="single" w:sz="4" w:space="0" w:color="auto"/>
              <w:bottom w:val="single" w:sz="4" w:space="0" w:color="auto"/>
            </w:tcBorders>
            <w:shd w:val="clear" w:color="auto" w:fill="auto"/>
          </w:tcPr>
          <w:p w14:paraId="497FF105" w14:textId="77777777" w:rsidR="001E0EFD" w:rsidRPr="00EF5447" w:rsidRDefault="001E0EFD" w:rsidP="0014777E">
            <w:pPr>
              <w:pStyle w:val="TAC"/>
            </w:pPr>
            <w:r w:rsidRPr="008B1D88">
              <w:rPr>
                <w:rFonts w:cs="Arial"/>
                <w:szCs w:val="18"/>
                <w:lang w:val="sv-SE" w:eastAsia="ja-JP"/>
              </w:rPr>
              <w:lastRenderedPageBreak/>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C4E33D8" w14:textId="77777777" w:rsidR="001E0EFD" w:rsidRPr="00EF5447" w:rsidRDefault="001E0EFD" w:rsidP="0014777E">
            <w:pPr>
              <w:pStyle w:val="TAC"/>
              <w:rPr>
                <w:rFonts w:eastAsia="MS Mincho"/>
                <w:bCs/>
                <w:szCs w:val="18"/>
              </w:rPr>
            </w:pPr>
            <w:r>
              <w:rPr>
                <w:rFonts w:cs="Arial"/>
                <w:szCs w:val="18"/>
                <w:lang w:val="sv-SE" w:eastAsia="ja-JP"/>
              </w:rPr>
              <w:t>0.5</w:t>
            </w:r>
          </w:p>
        </w:tc>
        <w:tc>
          <w:tcPr>
            <w:tcW w:w="1489" w:type="dxa"/>
            <w:vAlign w:val="center"/>
          </w:tcPr>
          <w:p w14:paraId="6F27B5F0" w14:textId="77777777" w:rsidR="001E0EFD" w:rsidRPr="00CC1E91" w:rsidRDefault="001E0EFD" w:rsidP="0014777E">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17BBB89" w14:textId="77777777" w:rsidR="001E0EFD" w:rsidRPr="00EF5447" w:rsidRDefault="001E0EFD" w:rsidP="0014777E">
            <w:pPr>
              <w:pStyle w:val="TAC"/>
              <w:rPr>
                <w:bCs/>
                <w:szCs w:val="18"/>
                <w:lang w:eastAsia="zh-TW"/>
              </w:rPr>
            </w:pPr>
            <w:r w:rsidRPr="00B27868">
              <w:t>0.</w:t>
            </w:r>
            <w:r>
              <w:t>3</w:t>
            </w:r>
          </w:p>
        </w:tc>
        <w:tc>
          <w:tcPr>
            <w:tcW w:w="1403" w:type="dxa"/>
            <w:vAlign w:val="center"/>
          </w:tcPr>
          <w:p w14:paraId="62D660A4" w14:textId="77777777" w:rsidR="001E0EFD" w:rsidRPr="00EF5447" w:rsidRDefault="001E0EFD" w:rsidP="0014777E">
            <w:pPr>
              <w:pStyle w:val="TAC"/>
              <w:rPr>
                <w:bCs/>
                <w:szCs w:val="18"/>
                <w:lang w:eastAsia="zh-CN"/>
              </w:rPr>
            </w:pPr>
            <w:r>
              <w:rPr>
                <w:rFonts w:hint="eastAsia"/>
                <w:bCs/>
                <w:szCs w:val="18"/>
                <w:lang w:eastAsia="zh-CN"/>
              </w:rPr>
              <w:t>0</w:t>
            </w:r>
            <w:r>
              <w:rPr>
                <w:bCs/>
                <w:szCs w:val="18"/>
                <w:lang w:eastAsia="zh-CN"/>
              </w:rPr>
              <w:t>.3</w:t>
            </w:r>
          </w:p>
        </w:tc>
      </w:tr>
      <w:tr w:rsidR="00030BC0" w:rsidRPr="00EF5447" w14:paraId="0C961C5D" w14:textId="77777777" w:rsidTr="0014777E">
        <w:trPr>
          <w:trHeight w:val="187"/>
          <w:jc w:val="center"/>
          <w:ins w:id="110" w:author="Huawei_Ling Lin" w:date="2024-02-06T16:46:00Z"/>
        </w:trPr>
        <w:tc>
          <w:tcPr>
            <w:tcW w:w="2155" w:type="dxa"/>
            <w:tcBorders>
              <w:top w:val="single" w:sz="4" w:space="0" w:color="auto"/>
              <w:bottom w:val="single" w:sz="4" w:space="0" w:color="auto"/>
            </w:tcBorders>
            <w:shd w:val="clear" w:color="auto" w:fill="auto"/>
          </w:tcPr>
          <w:p w14:paraId="7F9DCECC" w14:textId="03AE6A4A" w:rsidR="00030BC0" w:rsidRPr="008B1D88" w:rsidRDefault="00030BC0" w:rsidP="0014777E">
            <w:pPr>
              <w:pStyle w:val="TAC"/>
              <w:rPr>
                <w:ins w:id="111" w:author="Huawei_Ling Lin" w:date="2024-02-06T16:46:00Z"/>
                <w:rFonts w:cs="Arial"/>
                <w:szCs w:val="18"/>
                <w:lang w:val="sv-SE" w:eastAsia="ja-JP"/>
              </w:rPr>
            </w:pPr>
            <w:ins w:id="112" w:author="Huawei_Ling Lin" w:date="2024-02-06T16:46:00Z">
              <w:r w:rsidRPr="00030BC0">
                <w:rPr>
                  <w:rFonts w:cs="Arial"/>
                  <w:szCs w:val="18"/>
                  <w:lang w:val="sv-SE" w:eastAsia="ja-JP"/>
                </w:rPr>
                <w:t>DC_7-12-66_n25</w:t>
              </w:r>
            </w:ins>
          </w:p>
        </w:tc>
        <w:tc>
          <w:tcPr>
            <w:tcW w:w="1488" w:type="dxa"/>
            <w:vAlign w:val="center"/>
          </w:tcPr>
          <w:p w14:paraId="64136038" w14:textId="6D2739F8" w:rsidR="00030BC0" w:rsidRDefault="00030BC0" w:rsidP="0014777E">
            <w:pPr>
              <w:pStyle w:val="TAC"/>
              <w:rPr>
                <w:ins w:id="113" w:author="Huawei_Ling Lin" w:date="2024-02-06T16:46:00Z"/>
                <w:rFonts w:cs="Arial"/>
                <w:szCs w:val="18"/>
                <w:lang w:val="sv-SE" w:eastAsia="zh-CN"/>
              </w:rPr>
            </w:pPr>
            <w:ins w:id="114" w:author="Huawei_Ling Lin" w:date="2024-02-06T16:47:00Z">
              <w:r>
                <w:rPr>
                  <w:rFonts w:cs="Arial" w:hint="eastAsia"/>
                  <w:szCs w:val="18"/>
                  <w:lang w:val="sv-SE" w:eastAsia="zh-CN"/>
                </w:rPr>
                <w:t>0</w:t>
              </w:r>
              <w:r>
                <w:rPr>
                  <w:rFonts w:cs="Arial"/>
                  <w:szCs w:val="18"/>
                  <w:lang w:val="sv-SE" w:eastAsia="zh-CN"/>
                </w:rPr>
                <w:t>.3</w:t>
              </w:r>
            </w:ins>
          </w:p>
        </w:tc>
        <w:tc>
          <w:tcPr>
            <w:tcW w:w="1489" w:type="dxa"/>
            <w:vAlign w:val="center"/>
          </w:tcPr>
          <w:p w14:paraId="565F24C7" w14:textId="4C3936E0" w:rsidR="00030BC0" w:rsidRDefault="00030BC0" w:rsidP="0014777E">
            <w:pPr>
              <w:pStyle w:val="TAC"/>
              <w:rPr>
                <w:ins w:id="115" w:author="Huawei_Ling Lin" w:date="2024-02-06T16:46:00Z"/>
                <w:bCs/>
                <w:szCs w:val="18"/>
                <w:lang w:eastAsia="zh-CN"/>
              </w:rPr>
            </w:pPr>
            <w:ins w:id="116" w:author="Huawei_Ling Lin" w:date="2024-02-06T16:47:00Z">
              <w:r>
                <w:rPr>
                  <w:rFonts w:hint="eastAsia"/>
                  <w:bCs/>
                  <w:szCs w:val="18"/>
                  <w:lang w:eastAsia="zh-CN"/>
                </w:rPr>
                <w:t>0</w:t>
              </w:r>
              <w:r>
                <w:rPr>
                  <w:bCs/>
                  <w:szCs w:val="18"/>
                  <w:lang w:eastAsia="zh-CN"/>
                </w:rPr>
                <w:t>.5</w:t>
              </w:r>
            </w:ins>
          </w:p>
        </w:tc>
        <w:tc>
          <w:tcPr>
            <w:tcW w:w="1403" w:type="dxa"/>
            <w:vAlign w:val="center"/>
          </w:tcPr>
          <w:p w14:paraId="1B12B75E" w14:textId="52076FA8" w:rsidR="00030BC0" w:rsidRPr="00B27868" w:rsidRDefault="00030BC0" w:rsidP="0014777E">
            <w:pPr>
              <w:pStyle w:val="TAC"/>
              <w:rPr>
                <w:ins w:id="117" w:author="Huawei_Ling Lin" w:date="2024-02-06T16:46:00Z"/>
                <w:lang w:eastAsia="zh-CN"/>
              </w:rPr>
            </w:pPr>
            <w:ins w:id="118" w:author="Huawei_Ling Lin" w:date="2024-02-06T16:47:00Z">
              <w:r>
                <w:rPr>
                  <w:rFonts w:hint="eastAsia"/>
                  <w:lang w:eastAsia="zh-CN"/>
                </w:rPr>
                <w:t>0</w:t>
              </w:r>
              <w:r>
                <w:rPr>
                  <w:lang w:eastAsia="zh-CN"/>
                </w:rPr>
                <w:t>.5</w:t>
              </w:r>
            </w:ins>
          </w:p>
        </w:tc>
        <w:tc>
          <w:tcPr>
            <w:tcW w:w="1403" w:type="dxa"/>
            <w:vAlign w:val="center"/>
          </w:tcPr>
          <w:p w14:paraId="38115928" w14:textId="5BD514E4" w:rsidR="00030BC0" w:rsidRDefault="00030BC0" w:rsidP="0014777E">
            <w:pPr>
              <w:pStyle w:val="TAC"/>
              <w:rPr>
                <w:ins w:id="119" w:author="Huawei_Ling Lin" w:date="2024-02-06T16:46:00Z"/>
                <w:bCs/>
                <w:szCs w:val="18"/>
                <w:lang w:eastAsia="zh-CN"/>
              </w:rPr>
            </w:pPr>
            <w:ins w:id="120" w:author="Huawei_Ling Lin" w:date="2024-02-06T16:47:00Z">
              <w:r>
                <w:rPr>
                  <w:rFonts w:hint="eastAsia"/>
                  <w:bCs/>
                  <w:szCs w:val="18"/>
                  <w:lang w:eastAsia="zh-CN"/>
                </w:rPr>
                <w:t>0</w:t>
              </w:r>
              <w:r>
                <w:rPr>
                  <w:bCs/>
                  <w:szCs w:val="18"/>
                  <w:lang w:eastAsia="zh-CN"/>
                </w:rPr>
                <w:t>.5</w:t>
              </w:r>
            </w:ins>
          </w:p>
        </w:tc>
      </w:tr>
      <w:tr w:rsidR="001E0EFD" w:rsidRPr="001F2E3B" w14:paraId="217F7BC0" w14:textId="77777777" w:rsidTr="0014777E">
        <w:trPr>
          <w:trHeight w:val="187"/>
          <w:jc w:val="center"/>
        </w:trPr>
        <w:tc>
          <w:tcPr>
            <w:tcW w:w="2155" w:type="dxa"/>
            <w:tcBorders>
              <w:top w:val="single" w:sz="4" w:space="0" w:color="auto"/>
              <w:bottom w:val="single" w:sz="4" w:space="0" w:color="auto"/>
            </w:tcBorders>
            <w:shd w:val="clear" w:color="auto" w:fill="auto"/>
          </w:tcPr>
          <w:p w14:paraId="08DD87F7" w14:textId="77777777" w:rsidR="001E0EFD" w:rsidRPr="001F2E3B" w:rsidRDefault="001E0EFD" w:rsidP="0014777E">
            <w:pPr>
              <w:pStyle w:val="TAC"/>
              <w:rPr>
                <w:rFonts w:cs="Arial"/>
                <w:lang w:val="sv-SE" w:eastAsia="ja-JP"/>
              </w:rPr>
            </w:pPr>
            <w:r w:rsidRPr="001F2E3B">
              <w:rPr>
                <w:rFonts w:cs="Arial"/>
                <w:lang w:eastAsia="ja-JP"/>
              </w:rPr>
              <w:t>DC_7-12-66_n66</w:t>
            </w:r>
          </w:p>
        </w:tc>
        <w:tc>
          <w:tcPr>
            <w:tcW w:w="1488" w:type="dxa"/>
            <w:vAlign w:val="center"/>
          </w:tcPr>
          <w:p w14:paraId="35B5BA0A" w14:textId="77777777" w:rsidR="001E0EFD" w:rsidRPr="001F2E3B" w:rsidRDefault="001E0EFD" w:rsidP="0014777E">
            <w:pPr>
              <w:pStyle w:val="TAC"/>
              <w:rPr>
                <w:rFonts w:cs="Arial"/>
                <w:lang w:val="sv-SE" w:eastAsia="ja-JP"/>
              </w:rPr>
            </w:pPr>
            <w:r w:rsidRPr="001F2E3B">
              <w:rPr>
                <w:rFonts w:cs="Arial"/>
                <w:lang w:eastAsia="ja-JP"/>
              </w:rPr>
              <w:t>0.5</w:t>
            </w:r>
          </w:p>
        </w:tc>
        <w:tc>
          <w:tcPr>
            <w:tcW w:w="1489" w:type="dxa"/>
            <w:vAlign w:val="center"/>
          </w:tcPr>
          <w:p w14:paraId="17AEEB06" w14:textId="77777777" w:rsidR="001E0EFD" w:rsidRPr="001F2E3B" w:rsidRDefault="001E0EFD" w:rsidP="0014777E">
            <w:pPr>
              <w:pStyle w:val="TAC"/>
              <w:rPr>
                <w:rFonts w:cs="Arial"/>
                <w:bCs/>
                <w:lang w:eastAsia="ja-JP"/>
              </w:rPr>
            </w:pPr>
            <w:r w:rsidRPr="001F2E3B">
              <w:rPr>
                <w:rFonts w:cs="Arial" w:hint="eastAsia"/>
                <w:lang w:eastAsia="ja-JP"/>
              </w:rPr>
              <w:t>-</w:t>
            </w:r>
          </w:p>
        </w:tc>
        <w:tc>
          <w:tcPr>
            <w:tcW w:w="1403" w:type="dxa"/>
            <w:vAlign w:val="center"/>
          </w:tcPr>
          <w:p w14:paraId="2C7B1368" w14:textId="77777777" w:rsidR="001E0EFD" w:rsidRPr="001F2E3B" w:rsidRDefault="001E0EFD" w:rsidP="0014777E">
            <w:pPr>
              <w:pStyle w:val="TAC"/>
              <w:rPr>
                <w:rFonts w:cs="Arial"/>
                <w:lang w:eastAsia="ja-JP"/>
              </w:rPr>
            </w:pPr>
            <w:r w:rsidRPr="001F2E3B">
              <w:rPr>
                <w:rFonts w:cs="Arial"/>
                <w:lang w:eastAsia="ja-JP"/>
              </w:rPr>
              <w:t>0.5</w:t>
            </w:r>
          </w:p>
        </w:tc>
        <w:tc>
          <w:tcPr>
            <w:tcW w:w="1403" w:type="dxa"/>
            <w:vAlign w:val="center"/>
          </w:tcPr>
          <w:p w14:paraId="08A4488A" w14:textId="77777777" w:rsidR="001E0EFD" w:rsidRPr="001F2E3B" w:rsidRDefault="001E0EFD" w:rsidP="0014777E">
            <w:pPr>
              <w:pStyle w:val="TAC"/>
              <w:rPr>
                <w:rFonts w:cs="Arial"/>
                <w:bCs/>
                <w:lang w:eastAsia="ja-JP"/>
              </w:rPr>
            </w:pPr>
            <w:r w:rsidRPr="001F2E3B">
              <w:rPr>
                <w:rFonts w:cs="Arial" w:hint="eastAsia"/>
                <w:lang w:eastAsia="ja-JP"/>
              </w:rPr>
              <w:t>0</w:t>
            </w:r>
            <w:r w:rsidRPr="001F2E3B">
              <w:rPr>
                <w:rFonts w:cs="Arial"/>
                <w:lang w:eastAsia="ja-JP"/>
              </w:rPr>
              <w:t>.5</w:t>
            </w:r>
          </w:p>
        </w:tc>
      </w:tr>
      <w:tr w:rsidR="001E0EFD" w:rsidRPr="001F2E3B" w14:paraId="6D291BA5" w14:textId="77777777" w:rsidTr="0014777E">
        <w:trPr>
          <w:trHeight w:val="187"/>
          <w:jc w:val="center"/>
        </w:trPr>
        <w:tc>
          <w:tcPr>
            <w:tcW w:w="2155" w:type="dxa"/>
            <w:tcBorders>
              <w:top w:val="single" w:sz="4" w:space="0" w:color="auto"/>
              <w:bottom w:val="single" w:sz="4" w:space="0" w:color="auto"/>
            </w:tcBorders>
            <w:shd w:val="clear" w:color="auto" w:fill="auto"/>
          </w:tcPr>
          <w:p w14:paraId="32BB2F45" w14:textId="77777777" w:rsidR="001E0EFD" w:rsidRPr="001F2E3B" w:rsidRDefault="001E0EFD" w:rsidP="0014777E">
            <w:pPr>
              <w:pStyle w:val="TAC"/>
              <w:rPr>
                <w:rFonts w:cs="Arial"/>
                <w:lang w:val="sv-SE" w:eastAsia="ja-JP"/>
              </w:rPr>
            </w:pPr>
            <w:r w:rsidRPr="001F2E3B">
              <w:rPr>
                <w:rFonts w:cs="Arial"/>
                <w:lang w:val="sv-SE" w:eastAsia="ja-JP"/>
              </w:rPr>
              <w:t>DC_7-12-66_n77</w:t>
            </w:r>
          </w:p>
        </w:tc>
        <w:tc>
          <w:tcPr>
            <w:tcW w:w="1488" w:type="dxa"/>
            <w:vAlign w:val="center"/>
          </w:tcPr>
          <w:p w14:paraId="52113E96" w14:textId="77777777" w:rsidR="001E0EFD" w:rsidRPr="001F2E3B" w:rsidRDefault="001E0EFD" w:rsidP="0014777E">
            <w:pPr>
              <w:pStyle w:val="TAC"/>
              <w:rPr>
                <w:rFonts w:cs="Arial"/>
                <w:lang w:val="sv-SE" w:eastAsia="ja-JP"/>
              </w:rPr>
            </w:pPr>
            <w:r w:rsidRPr="001F2E3B">
              <w:rPr>
                <w:rFonts w:cs="Arial"/>
                <w:lang w:val="sv-SE" w:eastAsia="ja-JP"/>
              </w:rPr>
              <w:t>0.5</w:t>
            </w:r>
          </w:p>
        </w:tc>
        <w:tc>
          <w:tcPr>
            <w:tcW w:w="1489" w:type="dxa"/>
            <w:vAlign w:val="center"/>
          </w:tcPr>
          <w:p w14:paraId="7A9AD622" w14:textId="77777777" w:rsidR="001E0EFD" w:rsidRPr="001F2E3B" w:rsidRDefault="001E0EFD" w:rsidP="0014777E">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2115C7CC" w14:textId="77777777" w:rsidR="001E0EFD" w:rsidRPr="001F2E3B" w:rsidRDefault="001E0EFD" w:rsidP="0014777E">
            <w:pPr>
              <w:pStyle w:val="TAC"/>
              <w:rPr>
                <w:rFonts w:cs="Arial"/>
                <w:lang w:eastAsia="ja-JP"/>
              </w:rPr>
            </w:pPr>
            <w:r w:rsidRPr="001F2E3B">
              <w:rPr>
                <w:rFonts w:cs="Arial"/>
                <w:lang w:eastAsia="ja-JP"/>
              </w:rPr>
              <w:t>0.5</w:t>
            </w:r>
          </w:p>
        </w:tc>
        <w:tc>
          <w:tcPr>
            <w:tcW w:w="1403" w:type="dxa"/>
            <w:vAlign w:val="center"/>
          </w:tcPr>
          <w:p w14:paraId="5B9E90E2" w14:textId="77777777" w:rsidR="001E0EFD" w:rsidRPr="001F2E3B" w:rsidRDefault="001E0EFD" w:rsidP="0014777E">
            <w:pPr>
              <w:pStyle w:val="TAC"/>
              <w:rPr>
                <w:rFonts w:cs="Arial"/>
                <w:bCs/>
                <w:lang w:eastAsia="ja-JP"/>
              </w:rPr>
            </w:pPr>
            <w:r w:rsidRPr="001F2E3B">
              <w:rPr>
                <w:rFonts w:cs="Arial" w:hint="eastAsia"/>
                <w:bCs/>
                <w:lang w:eastAsia="ja-JP"/>
              </w:rPr>
              <w:t>0</w:t>
            </w:r>
            <w:r w:rsidRPr="001F2E3B">
              <w:rPr>
                <w:rFonts w:cs="Arial"/>
                <w:bCs/>
                <w:lang w:eastAsia="ja-JP"/>
              </w:rPr>
              <w:t>.5</w:t>
            </w:r>
          </w:p>
        </w:tc>
      </w:tr>
      <w:tr w:rsidR="001E0EFD" w14:paraId="506FDEC5" w14:textId="77777777" w:rsidTr="0014777E">
        <w:trPr>
          <w:trHeight w:val="187"/>
          <w:jc w:val="center"/>
        </w:trPr>
        <w:tc>
          <w:tcPr>
            <w:tcW w:w="2155" w:type="dxa"/>
            <w:tcBorders>
              <w:top w:val="single" w:sz="4" w:space="0" w:color="auto"/>
              <w:bottom w:val="single" w:sz="4" w:space="0" w:color="auto"/>
            </w:tcBorders>
            <w:shd w:val="clear" w:color="auto" w:fill="auto"/>
          </w:tcPr>
          <w:p w14:paraId="5D167835" w14:textId="77777777" w:rsidR="001E0EFD" w:rsidRPr="008B1D88" w:rsidRDefault="001E0EFD" w:rsidP="0014777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420E7F6B" w14:textId="77777777" w:rsidR="001E0EFD" w:rsidRDefault="001E0EFD" w:rsidP="0014777E">
            <w:pPr>
              <w:pStyle w:val="TAC"/>
              <w:rPr>
                <w:rFonts w:cs="Arial"/>
                <w:szCs w:val="18"/>
                <w:lang w:val="sv-SE" w:eastAsia="ja-JP"/>
              </w:rPr>
            </w:pPr>
            <w:r>
              <w:rPr>
                <w:rFonts w:cs="Arial"/>
                <w:szCs w:val="18"/>
                <w:lang w:val="sv-SE" w:eastAsia="ja-JP"/>
              </w:rPr>
              <w:t>0.5</w:t>
            </w:r>
          </w:p>
        </w:tc>
        <w:tc>
          <w:tcPr>
            <w:tcW w:w="1489" w:type="dxa"/>
            <w:vAlign w:val="center"/>
          </w:tcPr>
          <w:p w14:paraId="413AF081" w14:textId="77777777" w:rsidR="001E0EFD" w:rsidRDefault="001E0EFD" w:rsidP="0014777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D296D64" w14:textId="77777777" w:rsidR="001E0EFD" w:rsidRPr="00B27868" w:rsidRDefault="001E0EFD" w:rsidP="0014777E">
            <w:pPr>
              <w:pStyle w:val="TAC"/>
            </w:pPr>
            <w:r w:rsidRPr="007E641E">
              <w:rPr>
                <w:rFonts w:cs="Arial"/>
                <w:lang w:eastAsia="zh-CN"/>
              </w:rPr>
              <w:t>0.5</w:t>
            </w:r>
          </w:p>
        </w:tc>
        <w:tc>
          <w:tcPr>
            <w:tcW w:w="1403" w:type="dxa"/>
            <w:vAlign w:val="center"/>
          </w:tcPr>
          <w:p w14:paraId="095657B8" w14:textId="77777777" w:rsidR="001E0EFD" w:rsidRDefault="001E0EFD" w:rsidP="0014777E">
            <w:pPr>
              <w:pStyle w:val="TAC"/>
              <w:rPr>
                <w:bCs/>
                <w:szCs w:val="18"/>
                <w:lang w:eastAsia="zh-CN"/>
              </w:rPr>
            </w:pPr>
            <w:r>
              <w:rPr>
                <w:rFonts w:hint="eastAsia"/>
                <w:bCs/>
                <w:szCs w:val="18"/>
                <w:lang w:eastAsia="zh-CN"/>
              </w:rPr>
              <w:t>0</w:t>
            </w:r>
            <w:r>
              <w:rPr>
                <w:bCs/>
                <w:szCs w:val="18"/>
                <w:lang w:eastAsia="zh-CN"/>
              </w:rPr>
              <w:t>.5</w:t>
            </w:r>
          </w:p>
        </w:tc>
      </w:tr>
      <w:tr w:rsidR="001E0EFD" w:rsidRPr="00EF5447" w14:paraId="7FFD3404" w14:textId="77777777" w:rsidTr="0014777E">
        <w:trPr>
          <w:trHeight w:val="187"/>
          <w:jc w:val="center"/>
        </w:trPr>
        <w:tc>
          <w:tcPr>
            <w:tcW w:w="2155" w:type="dxa"/>
            <w:tcBorders>
              <w:top w:val="single" w:sz="4" w:space="0" w:color="auto"/>
              <w:bottom w:val="single" w:sz="4" w:space="0" w:color="auto"/>
            </w:tcBorders>
            <w:shd w:val="clear" w:color="auto" w:fill="auto"/>
          </w:tcPr>
          <w:p w14:paraId="6EC21CDB" w14:textId="77777777" w:rsidR="001E0EFD" w:rsidRPr="00EF5447" w:rsidRDefault="001E0EFD" w:rsidP="0014777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7D9EFFA" w14:textId="77777777" w:rsidR="001E0EFD" w:rsidRPr="00EF5447" w:rsidRDefault="001E0EFD" w:rsidP="0014777E">
            <w:pPr>
              <w:pStyle w:val="TAC"/>
              <w:rPr>
                <w:rFonts w:eastAsia="MS Mincho"/>
                <w:bCs/>
                <w:szCs w:val="18"/>
              </w:rPr>
            </w:pPr>
            <w:r>
              <w:rPr>
                <w:rFonts w:cs="Arial"/>
                <w:szCs w:val="18"/>
                <w:lang w:val="sv-SE" w:eastAsia="ja-JP"/>
              </w:rPr>
              <w:t>0.5</w:t>
            </w:r>
          </w:p>
        </w:tc>
        <w:tc>
          <w:tcPr>
            <w:tcW w:w="1489" w:type="dxa"/>
            <w:vAlign w:val="center"/>
          </w:tcPr>
          <w:p w14:paraId="6ED80B61" w14:textId="77777777" w:rsidR="001E0EFD" w:rsidRPr="00CC1E91" w:rsidRDefault="001E0EFD" w:rsidP="0014777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13985F7" w14:textId="77777777" w:rsidR="001E0EFD" w:rsidRPr="00EF5447" w:rsidRDefault="001E0EFD" w:rsidP="0014777E">
            <w:pPr>
              <w:pStyle w:val="TAC"/>
              <w:rPr>
                <w:bCs/>
                <w:szCs w:val="18"/>
                <w:lang w:eastAsia="zh-TW"/>
              </w:rPr>
            </w:pPr>
            <w:r w:rsidRPr="007E641E">
              <w:rPr>
                <w:rFonts w:cs="Arial"/>
                <w:lang w:eastAsia="zh-CN"/>
              </w:rPr>
              <w:t>0.5</w:t>
            </w:r>
          </w:p>
        </w:tc>
        <w:tc>
          <w:tcPr>
            <w:tcW w:w="1403" w:type="dxa"/>
            <w:vAlign w:val="center"/>
          </w:tcPr>
          <w:p w14:paraId="46D54D24" w14:textId="77777777" w:rsidR="001E0EFD" w:rsidRPr="00EF5447" w:rsidRDefault="001E0EFD" w:rsidP="0014777E">
            <w:pPr>
              <w:pStyle w:val="TAC"/>
              <w:rPr>
                <w:bCs/>
                <w:szCs w:val="18"/>
                <w:lang w:eastAsia="zh-CN"/>
              </w:rPr>
            </w:pPr>
            <w:r>
              <w:rPr>
                <w:rFonts w:hint="eastAsia"/>
                <w:bCs/>
                <w:szCs w:val="18"/>
                <w:lang w:eastAsia="zh-CN"/>
              </w:rPr>
              <w:t>0</w:t>
            </w:r>
            <w:r>
              <w:rPr>
                <w:bCs/>
                <w:szCs w:val="18"/>
                <w:lang w:eastAsia="zh-CN"/>
              </w:rPr>
              <w:t>.5</w:t>
            </w:r>
          </w:p>
        </w:tc>
      </w:tr>
      <w:tr w:rsidR="001E0EFD" w14:paraId="471E14E7" w14:textId="77777777" w:rsidTr="0014777E">
        <w:trPr>
          <w:trHeight w:val="187"/>
          <w:jc w:val="center"/>
        </w:trPr>
        <w:tc>
          <w:tcPr>
            <w:tcW w:w="2155" w:type="dxa"/>
            <w:tcBorders>
              <w:top w:val="single" w:sz="4" w:space="0" w:color="auto"/>
              <w:bottom w:val="single" w:sz="4" w:space="0" w:color="auto"/>
            </w:tcBorders>
            <w:shd w:val="clear" w:color="auto" w:fill="auto"/>
          </w:tcPr>
          <w:p w14:paraId="2FC18AC5" w14:textId="77777777" w:rsidR="001E0EFD" w:rsidRPr="008B1D88" w:rsidRDefault="001E0EFD" w:rsidP="0014777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EF57139" w14:textId="77777777" w:rsidR="001E0EFD" w:rsidRDefault="001E0EFD" w:rsidP="0014777E">
            <w:pPr>
              <w:pStyle w:val="TAC"/>
              <w:rPr>
                <w:rFonts w:cs="Arial"/>
                <w:szCs w:val="18"/>
                <w:lang w:val="sv-SE" w:eastAsia="ja-JP"/>
              </w:rPr>
            </w:pPr>
            <w:r>
              <w:rPr>
                <w:rFonts w:cs="Arial"/>
                <w:szCs w:val="18"/>
                <w:lang w:val="sv-SE" w:eastAsia="ja-JP"/>
              </w:rPr>
              <w:t>0.5</w:t>
            </w:r>
          </w:p>
        </w:tc>
        <w:tc>
          <w:tcPr>
            <w:tcW w:w="1489" w:type="dxa"/>
            <w:vAlign w:val="center"/>
          </w:tcPr>
          <w:p w14:paraId="19056064" w14:textId="77777777" w:rsidR="001E0EFD" w:rsidRDefault="001E0EFD" w:rsidP="0014777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E4F9725" w14:textId="77777777" w:rsidR="001E0EFD" w:rsidRPr="007E641E" w:rsidRDefault="001E0EFD" w:rsidP="0014777E">
            <w:pPr>
              <w:pStyle w:val="TAC"/>
              <w:rPr>
                <w:rFonts w:cs="Arial"/>
                <w:lang w:eastAsia="zh-CN"/>
              </w:rPr>
            </w:pPr>
            <w:r w:rsidRPr="007E641E">
              <w:rPr>
                <w:rFonts w:cs="Arial"/>
                <w:lang w:eastAsia="zh-CN"/>
              </w:rPr>
              <w:t>0.5</w:t>
            </w:r>
          </w:p>
        </w:tc>
        <w:tc>
          <w:tcPr>
            <w:tcW w:w="1403" w:type="dxa"/>
            <w:vAlign w:val="center"/>
          </w:tcPr>
          <w:p w14:paraId="4E6656D5" w14:textId="77777777" w:rsidR="001E0EFD" w:rsidRDefault="001E0EFD" w:rsidP="0014777E">
            <w:pPr>
              <w:pStyle w:val="TAC"/>
              <w:rPr>
                <w:bCs/>
                <w:szCs w:val="18"/>
                <w:lang w:eastAsia="zh-CN"/>
              </w:rPr>
            </w:pPr>
            <w:r>
              <w:rPr>
                <w:rFonts w:hint="eastAsia"/>
                <w:bCs/>
                <w:szCs w:val="18"/>
                <w:lang w:eastAsia="zh-CN"/>
              </w:rPr>
              <w:t>0</w:t>
            </w:r>
            <w:r>
              <w:rPr>
                <w:bCs/>
                <w:szCs w:val="18"/>
                <w:lang w:eastAsia="zh-CN"/>
              </w:rPr>
              <w:t>.5</w:t>
            </w:r>
          </w:p>
        </w:tc>
      </w:tr>
      <w:tr w:rsidR="001E0EFD" w14:paraId="358E4CF8" w14:textId="77777777" w:rsidTr="0014777E">
        <w:trPr>
          <w:trHeight w:val="187"/>
          <w:jc w:val="center"/>
          <w:ins w:id="121" w:author="Huawei_Ling Lin" w:date="2024-02-06T16:00:00Z"/>
        </w:trPr>
        <w:tc>
          <w:tcPr>
            <w:tcW w:w="2155" w:type="dxa"/>
            <w:tcBorders>
              <w:top w:val="single" w:sz="4" w:space="0" w:color="auto"/>
              <w:bottom w:val="single" w:sz="4" w:space="0" w:color="auto"/>
            </w:tcBorders>
            <w:shd w:val="clear" w:color="auto" w:fill="auto"/>
          </w:tcPr>
          <w:p w14:paraId="7DF31BD4" w14:textId="213953E6" w:rsidR="001E0EFD" w:rsidRDefault="001E0EFD" w:rsidP="001E0EFD">
            <w:pPr>
              <w:pStyle w:val="TAC"/>
              <w:rPr>
                <w:ins w:id="122" w:author="Huawei_Ling Lin" w:date="2024-02-06T16:00:00Z"/>
                <w:rFonts w:cs="Arial"/>
                <w:lang w:val="x-none" w:eastAsia="ja-JP"/>
              </w:rPr>
            </w:pPr>
            <w:ins w:id="123" w:author="Huawei_Ling Lin" w:date="2024-02-06T16:00:00Z">
              <w:r w:rsidRPr="00182542">
                <w:rPr>
                  <w:rFonts w:cs="Arial"/>
                  <w:lang w:val="x-none" w:eastAsia="ja-JP"/>
                </w:rPr>
                <w:t>DC_7-12-71_n77</w:t>
              </w:r>
            </w:ins>
          </w:p>
        </w:tc>
        <w:tc>
          <w:tcPr>
            <w:tcW w:w="1488" w:type="dxa"/>
            <w:vAlign w:val="center"/>
          </w:tcPr>
          <w:p w14:paraId="727F8B60" w14:textId="2F545BB3" w:rsidR="001E0EFD" w:rsidRDefault="001E0EFD" w:rsidP="001E0EFD">
            <w:pPr>
              <w:pStyle w:val="TAC"/>
              <w:rPr>
                <w:ins w:id="124" w:author="Huawei_Ling Lin" w:date="2024-02-06T16:00:00Z"/>
                <w:rFonts w:cs="Arial"/>
                <w:szCs w:val="18"/>
                <w:lang w:val="sv-SE" w:eastAsia="ja-JP"/>
              </w:rPr>
            </w:pPr>
            <w:ins w:id="125" w:author="Huawei_Ling Lin" w:date="2024-02-06T16:00:00Z">
              <w:r>
                <w:rPr>
                  <w:rFonts w:cs="Arial" w:hint="eastAsia"/>
                  <w:szCs w:val="18"/>
                  <w:lang w:val="sv-SE" w:eastAsia="zh-CN"/>
                </w:rPr>
                <w:t>0</w:t>
              </w:r>
              <w:r>
                <w:rPr>
                  <w:rFonts w:cs="Arial"/>
                  <w:szCs w:val="18"/>
                  <w:lang w:val="sv-SE" w:eastAsia="zh-CN"/>
                </w:rPr>
                <w:t>.2</w:t>
              </w:r>
            </w:ins>
          </w:p>
        </w:tc>
        <w:tc>
          <w:tcPr>
            <w:tcW w:w="1489" w:type="dxa"/>
            <w:vAlign w:val="center"/>
          </w:tcPr>
          <w:p w14:paraId="2212C95A" w14:textId="524E9DE5" w:rsidR="001E0EFD" w:rsidRDefault="001E0EFD" w:rsidP="001E0EFD">
            <w:pPr>
              <w:pStyle w:val="TAC"/>
              <w:rPr>
                <w:ins w:id="126" w:author="Huawei_Ling Lin" w:date="2024-02-06T16:00:00Z"/>
                <w:bCs/>
                <w:szCs w:val="18"/>
                <w:lang w:eastAsia="zh-CN"/>
              </w:rPr>
            </w:pPr>
            <w:ins w:id="127" w:author="Huawei_Ling Lin" w:date="2024-02-06T16:00:00Z">
              <w:r>
                <w:rPr>
                  <w:rFonts w:hint="eastAsia"/>
                  <w:bCs/>
                  <w:szCs w:val="18"/>
                  <w:lang w:eastAsia="zh-CN"/>
                </w:rPr>
                <w:t>0</w:t>
              </w:r>
              <w:r>
                <w:rPr>
                  <w:bCs/>
                  <w:szCs w:val="18"/>
                  <w:lang w:eastAsia="zh-CN"/>
                </w:rPr>
                <w:t>.5</w:t>
              </w:r>
            </w:ins>
          </w:p>
        </w:tc>
        <w:tc>
          <w:tcPr>
            <w:tcW w:w="1403" w:type="dxa"/>
            <w:vAlign w:val="center"/>
          </w:tcPr>
          <w:p w14:paraId="45C355B1" w14:textId="2D0C390D" w:rsidR="001E0EFD" w:rsidRPr="007E641E" w:rsidRDefault="001E0EFD" w:rsidP="001E0EFD">
            <w:pPr>
              <w:pStyle w:val="TAC"/>
              <w:rPr>
                <w:ins w:id="128" w:author="Huawei_Ling Lin" w:date="2024-02-06T16:00:00Z"/>
                <w:rFonts w:cs="Arial"/>
                <w:lang w:eastAsia="zh-CN"/>
              </w:rPr>
            </w:pPr>
            <w:ins w:id="129" w:author="Huawei_Ling Lin" w:date="2024-02-06T16:00:00Z">
              <w:r>
                <w:rPr>
                  <w:rFonts w:cs="Arial" w:hint="eastAsia"/>
                  <w:lang w:eastAsia="zh-CN"/>
                </w:rPr>
                <w:t>0</w:t>
              </w:r>
              <w:r>
                <w:rPr>
                  <w:rFonts w:cs="Arial"/>
                  <w:lang w:eastAsia="zh-CN"/>
                </w:rPr>
                <w:t>.5</w:t>
              </w:r>
            </w:ins>
          </w:p>
        </w:tc>
        <w:tc>
          <w:tcPr>
            <w:tcW w:w="1403" w:type="dxa"/>
            <w:vAlign w:val="center"/>
          </w:tcPr>
          <w:p w14:paraId="71BB3287" w14:textId="48F57FEA" w:rsidR="001E0EFD" w:rsidRDefault="001E0EFD" w:rsidP="001E0EFD">
            <w:pPr>
              <w:pStyle w:val="TAC"/>
              <w:rPr>
                <w:ins w:id="130" w:author="Huawei_Ling Lin" w:date="2024-02-06T16:00:00Z"/>
                <w:bCs/>
                <w:szCs w:val="18"/>
                <w:lang w:eastAsia="zh-CN"/>
              </w:rPr>
            </w:pPr>
            <w:ins w:id="131" w:author="Huawei_Ling Lin" w:date="2024-02-06T16:00:00Z">
              <w:r>
                <w:rPr>
                  <w:rFonts w:hint="eastAsia"/>
                  <w:bCs/>
                  <w:szCs w:val="18"/>
                  <w:lang w:eastAsia="zh-CN"/>
                </w:rPr>
                <w:t>0</w:t>
              </w:r>
              <w:r>
                <w:rPr>
                  <w:bCs/>
                  <w:szCs w:val="18"/>
                  <w:lang w:eastAsia="zh-CN"/>
                </w:rPr>
                <w:t>.5</w:t>
              </w:r>
            </w:ins>
          </w:p>
        </w:tc>
      </w:tr>
      <w:tr w:rsidR="001E0EFD" w14:paraId="439ADD09" w14:textId="77777777" w:rsidTr="0014777E">
        <w:trPr>
          <w:trHeight w:val="187"/>
          <w:jc w:val="center"/>
        </w:trPr>
        <w:tc>
          <w:tcPr>
            <w:tcW w:w="2155" w:type="dxa"/>
            <w:tcBorders>
              <w:top w:val="single" w:sz="4" w:space="0" w:color="auto"/>
              <w:bottom w:val="single" w:sz="4" w:space="0" w:color="auto"/>
            </w:tcBorders>
            <w:shd w:val="clear" w:color="auto" w:fill="auto"/>
          </w:tcPr>
          <w:p w14:paraId="6814AE7E" w14:textId="77777777" w:rsidR="001E0EFD" w:rsidRPr="00EF5447" w:rsidRDefault="001E0EFD" w:rsidP="001E0EFD">
            <w:pPr>
              <w:pStyle w:val="TAC"/>
            </w:pPr>
            <w:r>
              <w:rPr>
                <w:rFonts w:cs="Arial"/>
                <w:lang w:eastAsia="ja-JP"/>
              </w:rPr>
              <w:t>DC_7-13_n25-n66</w:t>
            </w:r>
          </w:p>
        </w:tc>
        <w:tc>
          <w:tcPr>
            <w:tcW w:w="1488" w:type="dxa"/>
            <w:vAlign w:val="center"/>
          </w:tcPr>
          <w:p w14:paraId="7C770A09" w14:textId="77777777" w:rsidR="001E0EFD" w:rsidRDefault="001E0EFD" w:rsidP="001E0EFD">
            <w:pPr>
              <w:pStyle w:val="TAC"/>
              <w:rPr>
                <w:rFonts w:cs="Arial"/>
                <w:szCs w:val="18"/>
                <w:lang w:val="sv-SE" w:eastAsia="ja-JP"/>
              </w:rPr>
            </w:pPr>
            <w:r>
              <w:rPr>
                <w:lang w:val="sv-SE"/>
              </w:rPr>
              <w:t>0.5</w:t>
            </w:r>
          </w:p>
        </w:tc>
        <w:tc>
          <w:tcPr>
            <w:tcW w:w="1489" w:type="dxa"/>
            <w:vAlign w:val="center"/>
          </w:tcPr>
          <w:p w14:paraId="7DC8FB8B" w14:textId="77777777" w:rsidR="001E0EFD" w:rsidRDefault="001E0EFD" w:rsidP="001E0EFD">
            <w:pPr>
              <w:pStyle w:val="TAC"/>
              <w:rPr>
                <w:rFonts w:cs="Arial"/>
                <w:szCs w:val="18"/>
                <w:lang w:val="sv-SE" w:eastAsia="zh-CN"/>
              </w:rPr>
            </w:pPr>
            <w:r>
              <w:rPr>
                <w:rFonts w:cs="Arial" w:hint="eastAsia"/>
                <w:szCs w:val="18"/>
                <w:lang w:val="sv-SE" w:eastAsia="zh-CN"/>
              </w:rPr>
              <w:t>-</w:t>
            </w:r>
          </w:p>
        </w:tc>
        <w:tc>
          <w:tcPr>
            <w:tcW w:w="1403" w:type="dxa"/>
            <w:vAlign w:val="center"/>
          </w:tcPr>
          <w:p w14:paraId="22670280" w14:textId="77777777" w:rsidR="001E0EFD" w:rsidRDefault="001E0EFD" w:rsidP="001E0EFD">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4D7BDD7" w14:textId="77777777" w:rsidR="001E0EFD" w:rsidRDefault="001E0EFD" w:rsidP="001E0EFD">
            <w:pPr>
              <w:pStyle w:val="TAC"/>
              <w:rPr>
                <w:rFonts w:cs="Arial"/>
                <w:lang w:eastAsia="zh-CN"/>
              </w:rPr>
            </w:pPr>
            <w:r>
              <w:rPr>
                <w:rFonts w:cs="Arial" w:hint="eastAsia"/>
                <w:lang w:eastAsia="zh-CN"/>
              </w:rPr>
              <w:t>0</w:t>
            </w:r>
            <w:r>
              <w:rPr>
                <w:rFonts w:cs="Arial"/>
                <w:lang w:eastAsia="zh-CN"/>
              </w:rPr>
              <w:t>.5</w:t>
            </w:r>
          </w:p>
        </w:tc>
      </w:tr>
      <w:tr w:rsidR="001E0EFD" w:rsidRPr="00EF5447" w14:paraId="376F7028" w14:textId="77777777" w:rsidTr="0014777E">
        <w:trPr>
          <w:trHeight w:val="187"/>
          <w:jc w:val="center"/>
        </w:trPr>
        <w:tc>
          <w:tcPr>
            <w:tcW w:w="2155" w:type="dxa"/>
            <w:tcBorders>
              <w:bottom w:val="single" w:sz="4" w:space="0" w:color="auto"/>
            </w:tcBorders>
            <w:shd w:val="clear" w:color="auto" w:fill="auto"/>
          </w:tcPr>
          <w:p w14:paraId="271E8CBF" w14:textId="77777777" w:rsidR="001E0EFD" w:rsidRPr="00EF5447" w:rsidRDefault="001E0EFD" w:rsidP="001E0EFD">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5A0A3322" w14:textId="77777777" w:rsidR="001E0EFD" w:rsidRPr="00EF5447" w:rsidRDefault="001E0EFD" w:rsidP="001E0EFD">
            <w:pPr>
              <w:pStyle w:val="TAC"/>
              <w:rPr>
                <w:rFonts w:cs="Arial"/>
                <w:lang w:eastAsia="ja-JP"/>
              </w:rPr>
            </w:pPr>
            <w:r>
              <w:rPr>
                <w:rFonts w:cs="Arial"/>
                <w:lang w:eastAsia="zh-CN"/>
              </w:rPr>
              <w:t>0.5</w:t>
            </w:r>
          </w:p>
        </w:tc>
        <w:tc>
          <w:tcPr>
            <w:tcW w:w="1489" w:type="dxa"/>
            <w:vAlign w:val="center"/>
          </w:tcPr>
          <w:p w14:paraId="54587E96" w14:textId="77777777" w:rsidR="001E0EFD" w:rsidRPr="00EF5447" w:rsidRDefault="001E0EFD" w:rsidP="001E0EFD">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1FD1529" w14:textId="77777777" w:rsidR="001E0EFD" w:rsidRPr="00EF5447" w:rsidRDefault="001E0EFD" w:rsidP="001E0EFD">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4521A979" w14:textId="77777777" w:rsidR="001E0EFD" w:rsidRPr="00EF5447" w:rsidRDefault="001E0EFD" w:rsidP="001E0EFD">
            <w:pPr>
              <w:pStyle w:val="TAC"/>
              <w:rPr>
                <w:rFonts w:cs="Arial"/>
                <w:lang w:eastAsia="zh-CN"/>
              </w:rPr>
            </w:pPr>
            <w:r>
              <w:rPr>
                <w:rFonts w:cs="Arial" w:hint="eastAsia"/>
                <w:lang w:eastAsia="zh-CN"/>
              </w:rPr>
              <w:t>0</w:t>
            </w:r>
            <w:r>
              <w:rPr>
                <w:rFonts w:cs="Arial"/>
                <w:lang w:eastAsia="zh-CN"/>
              </w:rPr>
              <w:t>.5</w:t>
            </w:r>
          </w:p>
        </w:tc>
      </w:tr>
      <w:tr w:rsidR="001E0EFD" w:rsidRPr="00EF5447" w14:paraId="2418B984" w14:textId="77777777" w:rsidTr="0014777E">
        <w:trPr>
          <w:trHeight w:val="187"/>
          <w:jc w:val="center"/>
        </w:trPr>
        <w:tc>
          <w:tcPr>
            <w:tcW w:w="2155" w:type="dxa"/>
            <w:tcBorders>
              <w:top w:val="single" w:sz="4" w:space="0" w:color="auto"/>
              <w:bottom w:val="single" w:sz="4" w:space="0" w:color="auto"/>
            </w:tcBorders>
            <w:shd w:val="clear" w:color="auto" w:fill="auto"/>
          </w:tcPr>
          <w:p w14:paraId="709C7D3A" w14:textId="77777777" w:rsidR="001E0EFD" w:rsidRPr="00EF5447" w:rsidRDefault="001E0EFD" w:rsidP="0014777E">
            <w:pPr>
              <w:pStyle w:val="TAC"/>
            </w:pPr>
            <w:r w:rsidRPr="00EF5447">
              <w:rPr>
                <w:lang w:eastAsia="ko-KR"/>
              </w:rPr>
              <w:t>DC_7-20_n1-n78</w:t>
            </w:r>
          </w:p>
        </w:tc>
        <w:tc>
          <w:tcPr>
            <w:tcW w:w="1488" w:type="dxa"/>
            <w:vAlign w:val="center"/>
          </w:tcPr>
          <w:p w14:paraId="3E7D0F2F" w14:textId="77777777" w:rsidR="001E0EFD" w:rsidRPr="00EF5447" w:rsidRDefault="001E0EFD" w:rsidP="0014777E">
            <w:pPr>
              <w:pStyle w:val="TAC"/>
              <w:rPr>
                <w:rFonts w:eastAsia="MS Mincho"/>
                <w:bCs/>
                <w:szCs w:val="18"/>
              </w:rPr>
            </w:pPr>
            <w:r>
              <w:rPr>
                <w:lang w:eastAsia="ko-KR"/>
              </w:rPr>
              <w:t>0.2</w:t>
            </w:r>
          </w:p>
        </w:tc>
        <w:tc>
          <w:tcPr>
            <w:tcW w:w="1489" w:type="dxa"/>
            <w:vAlign w:val="center"/>
          </w:tcPr>
          <w:p w14:paraId="5EBC5451" w14:textId="77777777" w:rsidR="001E0EFD" w:rsidRPr="00CC1E91" w:rsidRDefault="001E0EFD" w:rsidP="0014777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B83E2" w14:textId="77777777" w:rsidR="001E0EFD" w:rsidRPr="00EF5447" w:rsidRDefault="001E0EFD" w:rsidP="0014777E">
            <w:pPr>
              <w:pStyle w:val="TAC"/>
              <w:rPr>
                <w:bCs/>
                <w:szCs w:val="18"/>
                <w:lang w:eastAsia="zh-TW"/>
              </w:rPr>
            </w:pPr>
            <w:r w:rsidRPr="00EF5447">
              <w:rPr>
                <w:szCs w:val="18"/>
                <w:lang w:eastAsia="ko-KR"/>
              </w:rPr>
              <w:t>0.2</w:t>
            </w:r>
          </w:p>
        </w:tc>
        <w:tc>
          <w:tcPr>
            <w:tcW w:w="1403" w:type="dxa"/>
            <w:vAlign w:val="center"/>
          </w:tcPr>
          <w:p w14:paraId="40FF7AD9" w14:textId="77777777" w:rsidR="001E0EFD" w:rsidRPr="00EF5447" w:rsidRDefault="001E0EFD" w:rsidP="0014777E">
            <w:pPr>
              <w:pStyle w:val="TAC"/>
              <w:rPr>
                <w:bCs/>
                <w:szCs w:val="18"/>
                <w:lang w:eastAsia="zh-CN"/>
              </w:rPr>
            </w:pPr>
            <w:r>
              <w:rPr>
                <w:rFonts w:hint="eastAsia"/>
                <w:bCs/>
                <w:szCs w:val="18"/>
                <w:lang w:eastAsia="zh-CN"/>
              </w:rPr>
              <w:t>0</w:t>
            </w:r>
            <w:r>
              <w:rPr>
                <w:bCs/>
                <w:szCs w:val="18"/>
                <w:lang w:eastAsia="zh-CN"/>
              </w:rPr>
              <w:t>.5</w:t>
            </w:r>
          </w:p>
        </w:tc>
      </w:tr>
      <w:tr w:rsidR="001E0EFD" w:rsidRPr="00EF5447" w14:paraId="56B49B44" w14:textId="77777777" w:rsidTr="0014777E">
        <w:trPr>
          <w:trHeight w:val="187"/>
          <w:jc w:val="center"/>
        </w:trPr>
        <w:tc>
          <w:tcPr>
            <w:tcW w:w="2155" w:type="dxa"/>
            <w:tcBorders>
              <w:top w:val="single" w:sz="4" w:space="0" w:color="auto"/>
              <w:bottom w:val="single" w:sz="4" w:space="0" w:color="auto"/>
            </w:tcBorders>
            <w:shd w:val="clear" w:color="auto" w:fill="auto"/>
          </w:tcPr>
          <w:p w14:paraId="6391B8E5" w14:textId="77777777" w:rsidR="001E0EFD" w:rsidRPr="00EF5447" w:rsidRDefault="001E0EFD" w:rsidP="0014777E">
            <w:pPr>
              <w:pStyle w:val="TAC"/>
            </w:pPr>
            <w:r>
              <w:rPr>
                <w:lang w:val="x-none"/>
              </w:rPr>
              <w:t>DC_7-20_n3</w:t>
            </w:r>
            <w:r w:rsidRPr="00FD5D8F">
              <w:rPr>
                <w:lang w:val="x-none"/>
              </w:rPr>
              <w:t>-n</w:t>
            </w:r>
            <w:r>
              <w:rPr>
                <w:lang w:val="x-none"/>
              </w:rPr>
              <w:t>38</w:t>
            </w:r>
          </w:p>
        </w:tc>
        <w:tc>
          <w:tcPr>
            <w:tcW w:w="1488" w:type="dxa"/>
            <w:vAlign w:val="center"/>
          </w:tcPr>
          <w:p w14:paraId="686F0F04" w14:textId="77777777" w:rsidR="001E0EFD" w:rsidRPr="00EF5447" w:rsidRDefault="001E0EFD" w:rsidP="0014777E">
            <w:pPr>
              <w:pStyle w:val="TAC"/>
              <w:rPr>
                <w:lang w:eastAsia="ko-KR"/>
              </w:rPr>
            </w:pPr>
            <w:r>
              <w:rPr>
                <w:lang w:val="x-none"/>
              </w:rPr>
              <w:t>-</w:t>
            </w:r>
          </w:p>
        </w:tc>
        <w:tc>
          <w:tcPr>
            <w:tcW w:w="1489" w:type="dxa"/>
            <w:vAlign w:val="center"/>
          </w:tcPr>
          <w:p w14:paraId="07A006E4" w14:textId="77777777" w:rsidR="001E0EFD" w:rsidRPr="00EF5447" w:rsidRDefault="001E0EFD" w:rsidP="0014777E">
            <w:pPr>
              <w:pStyle w:val="TAC"/>
              <w:rPr>
                <w:lang w:eastAsia="zh-CN"/>
              </w:rPr>
            </w:pPr>
            <w:r>
              <w:rPr>
                <w:rFonts w:hint="eastAsia"/>
                <w:lang w:eastAsia="zh-CN"/>
              </w:rPr>
              <w:t>0</w:t>
            </w:r>
            <w:r>
              <w:rPr>
                <w:lang w:eastAsia="zh-CN"/>
              </w:rPr>
              <w:t>.2</w:t>
            </w:r>
          </w:p>
        </w:tc>
        <w:tc>
          <w:tcPr>
            <w:tcW w:w="1403" w:type="dxa"/>
            <w:vAlign w:val="center"/>
          </w:tcPr>
          <w:p w14:paraId="213504AA" w14:textId="77777777" w:rsidR="001E0EFD" w:rsidRPr="00EF5447" w:rsidRDefault="001E0EFD" w:rsidP="0014777E">
            <w:pPr>
              <w:pStyle w:val="TAC"/>
              <w:rPr>
                <w:szCs w:val="18"/>
                <w:lang w:eastAsia="ko-KR"/>
              </w:rPr>
            </w:pPr>
            <w:r>
              <w:rPr>
                <w:lang w:val="x-none"/>
              </w:rPr>
              <w:t>-</w:t>
            </w:r>
          </w:p>
        </w:tc>
        <w:tc>
          <w:tcPr>
            <w:tcW w:w="1403" w:type="dxa"/>
            <w:vAlign w:val="center"/>
          </w:tcPr>
          <w:p w14:paraId="0A00AB34" w14:textId="77777777" w:rsidR="001E0EFD" w:rsidRPr="00EF5447" w:rsidRDefault="001E0EFD" w:rsidP="0014777E">
            <w:pPr>
              <w:pStyle w:val="TAC"/>
              <w:rPr>
                <w:szCs w:val="18"/>
                <w:lang w:eastAsia="zh-CN"/>
              </w:rPr>
            </w:pPr>
            <w:r>
              <w:rPr>
                <w:rFonts w:hint="eastAsia"/>
                <w:szCs w:val="18"/>
                <w:lang w:eastAsia="zh-CN"/>
              </w:rPr>
              <w:t>0</w:t>
            </w:r>
            <w:r>
              <w:rPr>
                <w:szCs w:val="18"/>
                <w:lang w:eastAsia="zh-CN"/>
              </w:rPr>
              <w:t>.2</w:t>
            </w:r>
          </w:p>
        </w:tc>
      </w:tr>
      <w:tr w:rsidR="001E0EFD" w:rsidRPr="00EF5447" w14:paraId="16E3C21A" w14:textId="77777777" w:rsidTr="0014777E">
        <w:trPr>
          <w:trHeight w:val="187"/>
          <w:jc w:val="center"/>
        </w:trPr>
        <w:tc>
          <w:tcPr>
            <w:tcW w:w="2155" w:type="dxa"/>
            <w:tcBorders>
              <w:bottom w:val="single" w:sz="4" w:space="0" w:color="auto"/>
            </w:tcBorders>
          </w:tcPr>
          <w:p w14:paraId="69B57470" w14:textId="77777777" w:rsidR="001E0EFD" w:rsidRPr="00EF5447" w:rsidRDefault="001E0EFD" w:rsidP="0014777E">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140ECBD" w14:textId="77777777" w:rsidR="001E0EFD" w:rsidRPr="00EF5447" w:rsidRDefault="001E0EFD" w:rsidP="0014777E">
            <w:pPr>
              <w:pStyle w:val="TAC"/>
              <w:rPr>
                <w:rFonts w:eastAsia="MS Mincho" w:cs="Arial"/>
                <w:bCs/>
                <w:szCs w:val="18"/>
              </w:rPr>
            </w:pPr>
            <w:r>
              <w:rPr>
                <w:rFonts w:eastAsia="MS Mincho" w:cs="Arial"/>
                <w:bCs/>
                <w:szCs w:val="18"/>
              </w:rPr>
              <w:t>-</w:t>
            </w:r>
          </w:p>
        </w:tc>
        <w:tc>
          <w:tcPr>
            <w:tcW w:w="1489" w:type="dxa"/>
            <w:vAlign w:val="center"/>
          </w:tcPr>
          <w:p w14:paraId="62C6F8C2" w14:textId="77777777" w:rsidR="001E0EFD" w:rsidRPr="00CC1E91" w:rsidRDefault="001E0EFD" w:rsidP="0014777E">
            <w:pPr>
              <w:pStyle w:val="TAC"/>
              <w:rPr>
                <w:rFonts w:cs="Arial"/>
                <w:bCs/>
                <w:szCs w:val="18"/>
                <w:lang w:eastAsia="zh-CN"/>
              </w:rPr>
            </w:pPr>
            <w:r>
              <w:rPr>
                <w:rFonts w:cs="Arial" w:hint="eastAsia"/>
                <w:bCs/>
                <w:szCs w:val="18"/>
                <w:lang w:eastAsia="zh-CN"/>
              </w:rPr>
              <w:t>-</w:t>
            </w:r>
          </w:p>
        </w:tc>
        <w:tc>
          <w:tcPr>
            <w:tcW w:w="1403" w:type="dxa"/>
            <w:vAlign w:val="center"/>
          </w:tcPr>
          <w:p w14:paraId="06420C1D" w14:textId="77777777" w:rsidR="001E0EFD" w:rsidRPr="00EF5447" w:rsidRDefault="001E0EFD" w:rsidP="0014777E">
            <w:pPr>
              <w:pStyle w:val="TAC"/>
              <w:rPr>
                <w:rFonts w:cs="Arial"/>
                <w:bCs/>
                <w:szCs w:val="18"/>
                <w:lang w:eastAsia="zh-TW"/>
              </w:rPr>
            </w:pPr>
            <w:r>
              <w:rPr>
                <w:rFonts w:cs="Arial"/>
                <w:szCs w:val="18"/>
                <w:lang w:eastAsia="zh-CN"/>
              </w:rPr>
              <w:t>-</w:t>
            </w:r>
          </w:p>
        </w:tc>
        <w:tc>
          <w:tcPr>
            <w:tcW w:w="1403" w:type="dxa"/>
            <w:vAlign w:val="center"/>
          </w:tcPr>
          <w:p w14:paraId="2ED75BA6" w14:textId="77777777" w:rsidR="001E0EFD" w:rsidRPr="00EF5447" w:rsidRDefault="001E0EFD" w:rsidP="0014777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1E0EFD" w:rsidRPr="00EF5447" w14:paraId="461A2E57" w14:textId="77777777" w:rsidTr="0014777E">
        <w:trPr>
          <w:trHeight w:val="187"/>
          <w:jc w:val="center"/>
        </w:trPr>
        <w:tc>
          <w:tcPr>
            <w:tcW w:w="2155" w:type="dxa"/>
            <w:tcBorders>
              <w:bottom w:val="single" w:sz="4" w:space="0" w:color="auto"/>
            </w:tcBorders>
          </w:tcPr>
          <w:p w14:paraId="3A9A2E45" w14:textId="77777777" w:rsidR="001E0EFD" w:rsidRPr="00EF5447" w:rsidRDefault="001E0EFD" w:rsidP="0014777E">
            <w:pPr>
              <w:pStyle w:val="TAC"/>
              <w:rPr>
                <w:lang w:eastAsia="ko-KR"/>
              </w:rPr>
            </w:pPr>
            <w:r>
              <w:rPr>
                <w:rFonts w:cs="Arial"/>
              </w:rPr>
              <w:t>DC_7-20_n8-n78</w:t>
            </w:r>
          </w:p>
        </w:tc>
        <w:tc>
          <w:tcPr>
            <w:tcW w:w="1488" w:type="dxa"/>
            <w:vAlign w:val="center"/>
          </w:tcPr>
          <w:p w14:paraId="47EDEA34" w14:textId="77777777" w:rsidR="001E0EFD" w:rsidRPr="00EF5447" w:rsidRDefault="001E0EFD" w:rsidP="0014777E">
            <w:pPr>
              <w:pStyle w:val="TAC"/>
              <w:rPr>
                <w:rFonts w:eastAsia="MS Mincho" w:cs="Arial"/>
                <w:bCs/>
                <w:szCs w:val="18"/>
              </w:rPr>
            </w:pPr>
            <w:r>
              <w:rPr>
                <w:rFonts w:cs="Arial"/>
                <w:lang w:eastAsia="zh-CN"/>
              </w:rPr>
              <w:t>-</w:t>
            </w:r>
          </w:p>
        </w:tc>
        <w:tc>
          <w:tcPr>
            <w:tcW w:w="1489" w:type="dxa"/>
            <w:vAlign w:val="center"/>
          </w:tcPr>
          <w:p w14:paraId="0D3E9E44" w14:textId="77777777" w:rsidR="001E0EFD" w:rsidRPr="00CC1E91" w:rsidRDefault="001E0EFD" w:rsidP="0014777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64A5438" w14:textId="77777777" w:rsidR="001E0EFD" w:rsidRPr="00EF5447" w:rsidRDefault="001E0EFD" w:rsidP="0014777E">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5C8DC70D" w14:textId="77777777" w:rsidR="001E0EFD" w:rsidRPr="00EF5447"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EF5447" w14:paraId="4F8B3E5B" w14:textId="77777777" w:rsidTr="0014777E">
        <w:trPr>
          <w:trHeight w:val="187"/>
          <w:jc w:val="center"/>
        </w:trPr>
        <w:tc>
          <w:tcPr>
            <w:tcW w:w="2155" w:type="dxa"/>
            <w:tcBorders>
              <w:bottom w:val="single" w:sz="4" w:space="0" w:color="auto"/>
            </w:tcBorders>
            <w:shd w:val="clear" w:color="auto" w:fill="auto"/>
          </w:tcPr>
          <w:p w14:paraId="757099AB" w14:textId="77777777" w:rsidR="001E0EFD" w:rsidRPr="00EF5447" w:rsidRDefault="001E0EFD" w:rsidP="0014777E">
            <w:pPr>
              <w:pStyle w:val="TAC"/>
            </w:pPr>
            <w:r>
              <w:rPr>
                <w:rFonts w:cs="Arial"/>
              </w:rPr>
              <w:t>DC_7-20-28_n1</w:t>
            </w:r>
          </w:p>
        </w:tc>
        <w:tc>
          <w:tcPr>
            <w:tcW w:w="1488" w:type="dxa"/>
            <w:vAlign w:val="center"/>
          </w:tcPr>
          <w:p w14:paraId="7BC41BB2" w14:textId="77777777" w:rsidR="001E0EFD" w:rsidRPr="00EF5447" w:rsidRDefault="001E0EFD" w:rsidP="0014777E">
            <w:pPr>
              <w:pStyle w:val="TAC"/>
              <w:rPr>
                <w:rFonts w:cs="Arial"/>
                <w:lang w:eastAsia="ja-JP"/>
              </w:rPr>
            </w:pPr>
            <w:r>
              <w:rPr>
                <w:rFonts w:cs="Arial"/>
                <w:lang w:eastAsia="zh-CN"/>
              </w:rPr>
              <w:t>-</w:t>
            </w:r>
          </w:p>
        </w:tc>
        <w:tc>
          <w:tcPr>
            <w:tcW w:w="1489" w:type="dxa"/>
            <w:vAlign w:val="center"/>
          </w:tcPr>
          <w:p w14:paraId="2D676F21"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1F1B61" w14:textId="77777777" w:rsidR="001E0EFD" w:rsidRPr="00EF5447" w:rsidRDefault="001E0EFD" w:rsidP="0014777E">
            <w:pPr>
              <w:pStyle w:val="TAC"/>
              <w:rPr>
                <w:rFonts w:cs="Arial"/>
                <w:lang w:eastAsia="ja-JP"/>
              </w:rPr>
            </w:pPr>
            <w:r>
              <w:rPr>
                <w:rFonts w:cs="Arial"/>
                <w:lang w:eastAsia="zh-CN"/>
              </w:rPr>
              <w:t>0.2</w:t>
            </w:r>
          </w:p>
        </w:tc>
        <w:tc>
          <w:tcPr>
            <w:tcW w:w="1403" w:type="dxa"/>
            <w:vAlign w:val="center"/>
          </w:tcPr>
          <w:p w14:paraId="686A42A2" w14:textId="77777777" w:rsidR="001E0EFD" w:rsidRPr="00EF5447" w:rsidRDefault="001E0EFD" w:rsidP="0014777E">
            <w:pPr>
              <w:pStyle w:val="TAC"/>
              <w:rPr>
                <w:rFonts w:cs="Arial"/>
                <w:lang w:eastAsia="zh-CN"/>
              </w:rPr>
            </w:pPr>
            <w:r>
              <w:rPr>
                <w:rFonts w:cs="Arial" w:hint="eastAsia"/>
                <w:lang w:eastAsia="zh-CN"/>
              </w:rPr>
              <w:t>-</w:t>
            </w:r>
          </w:p>
        </w:tc>
      </w:tr>
      <w:tr w:rsidR="001E0EFD" w:rsidRPr="00EF5447" w14:paraId="3AA59CEC" w14:textId="77777777" w:rsidTr="0014777E">
        <w:trPr>
          <w:trHeight w:val="187"/>
          <w:jc w:val="center"/>
        </w:trPr>
        <w:tc>
          <w:tcPr>
            <w:tcW w:w="2155" w:type="dxa"/>
            <w:tcBorders>
              <w:bottom w:val="single" w:sz="4" w:space="0" w:color="auto"/>
            </w:tcBorders>
            <w:shd w:val="clear" w:color="auto" w:fill="auto"/>
          </w:tcPr>
          <w:p w14:paraId="2BE40C6A" w14:textId="77777777" w:rsidR="001E0EFD" w:rsidRPr="00EF5447" w:rsidRDefault="001E0EFD" w:rsidP="0014777E">
            <w:pPr>
              <w:pStyle w:val="TAC"/>
            </w:pPr>
            <w:r>
              <w:rPr>
                <w:rFonts w:cs="Arial"/>
              </w:rPr>
              <w:t>DC_7-20-28_n3</w:t>
            </w:r>
          </w:p>
        </w:tc>
        <w:tc>
          <w:tcPr>
            <w:tcW w:w="1488" w:type="dxa"/>
            <w:vAlign w:val="center"/>
          </w:tcPr>
          <w:p w14:paraId="66BD12CD" w14:textId="77777777" w:rsidR="001E0EFD" w:rsidRPr="00EF5447" w:rsidRDefault="001E0EFD" w:rsidP="0014777E">
            <w:pPr>
              <w:pStyle w:val="TAC"/>
              <w:rPr>
                <w:rFonts w:cs="Arial"/>
                <w:lang w:eastAsia="ja-JP"/>
              </w:rPr>
            </w:pPr>
            <w:r>
              <w:rPr>
                <w:rFonts w:cs="Arial"/>
                <w:lang w:eastAsia="zh-CN"/>
              </w:rPr>
              <w:t>-</w:t>
            </w:r>
          </w:p>
        </w:tc>
        <w:tc>
          <w:tcPr>
            <w:tcW w:w="1489" w:type="dxa"/>
            <w:vAlign w:val="center"/>
          </w:tcPr>
          <w:p w14:paraId="7E872992"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52C3D9" w14:textId="77777777" w:rsidR="001E0EFD" w:rsidRPr="00EF5447" w:rsidRDefault="001E0EFD" w:rsidP="0014777E">
            <w:pPr>
              <w:pStyle w:val="TAC"/>
              <w:rPr>
                <w:rFonts w:cs="Arial"/>
                <w:lang w:eastAsia="ja-JP"/>
              </w:rPr>
            </w:pPr>
            <w:r>
              <w:rPr>
                <w:rFonts w:cs="Arial"/>
                <w:lang w:eastAsia="zh-CN"/>
              </w:rPr>
              <w:t>0.1</w:t>
            </w:r>
          </w:p>
        </w:tc>
        <w:tc>
          <w:tcPr>
            <w:tcW w:w="1403" w:type="dxa"/>
            <w:vAlign w:val="center"/>
          </w:tcPr>
          <w:p w14:paraId="5C300E68" w14:textId="77777777" w:rsidR="001E0EFD" w:rsidRPr="00EF5447" w:rsidRDefault="001E0EFD" w:rsidP="0014777E">
            <w:pPr>
              <w:pStyle w:val="TAC"/>
              <w:rPr>
                <w:rFonts w:cs="Arial"/>
                <w:lang w:eastAsia="zh-CN"/>
              </w:rPr>
            </w:pPr>
            <w:r>
              <w:rPr>
                <w:rFonts w:cs="Arial" w:hint="eastAsia"/>
                <w:lang w:eastAsia="zh-CN"/>
              </w:rPr>
              <w:t>-</w:t>
            </w:r>
          </w:p>
        </w:tc>
      </w:tr>
      <w:tr w:rsidR="001E0EFD" w14:paraId="085EB4D0" w14:textId="77777777" w:rsidTr="0014777E">
        <w:trPr>
          <w:trHeight w:val="187"/>
          <w:jc w:val="center"/>
        </w:trPr>
        <w:tc>
          <w:tcPr>
            <w:tcW w:w="2155" w:type="dxa"/>
            <w:tcBorders>
              <w:bottom w:val="single" w:sz="4" w:space="0" w:color="auto"/>
            </w:tcBorders>
            <w:shd w:val="clear" w:color="auto" w:fill="auto"/>
          </w:tcPr>
          <w:p w14:paraId="7E81EE36" w14:textId="77777777" w:rsidR="001E0EFD" w:rsidRDefault="001E0EFD" w:rsidP="0014777E">
            <w:pPr>
              <w:pStyle w:val="TAC"/>
              <w:rPr>
                <w:rFonts w:cs="Arial"/>
              </w:rPr>
            </w:pPr>
            <w:r>
              <w:t>DC_7-20-28_n</w:t>
            </w:r>
            <w:r>
              <w:rPr>
                <w:lang w:val="fi-FI"/>
              </w:rPr>
              <w:t>78</w:t>
            </w:r>
          </w:p>
        </w:tc>
        <w:tc>
          <w:tcPr>
            <w:tcW w:w="1488" w:type="dxa"/>
            <w:vAlign w:val="center"/>
          </w:tcPr>
          <w:p w14:paraId="599C7DB5" w14:textId="77777777" w:rsidR="001E0EFD" w:rsidRDefault="001E0EFD" w:rsidP="0014777E">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38F7EC4" w14:textId="77777777" w:rsidR="001E0EFD" w:rsidRDefault="001E0EFD" w:rsidP="0014777E">
            <w:pPr>
              <w:pStyle w:val="TAC"/>
              <w:rPr>
                <w:rFonts w:cs="Arial"/>
                <w:lang w:eastAsia="zh-CN"/>
              </w:rPr>
            </w:pPr>
            <w:r>
              <w:rPr>
                <w:rFonts w:hint="eastAsia"/>
                <w:lang w:eastAsia="zh-CN"/>
              </w:rPr>
              <w:t>0.</w:t>
            </w:r>
            <w:r>
              <w:rPr>
                <w:lang w:eastAsia="zh-CN"/>
              </w:rPr>
              <w:t>6</w:t>
            </w:r>
          </w:p>
        </w:tc>
        <w:tc>
          <w:tcPr>
            <w:tcW w:w="1403" w:type="dxa"/>
            <w:vAlign w:val="center"/>
          </w:tcPr>
          <w:p w14:paraId="12FF0244" w14:textId="77777777" w:rsidR="001E0EFD" w:rsidRDefault="001E0EFD" w:rsidP="0014777E">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5C06B51B" w14:textId="77777777" w:rsidR="001E0EFD" w:rsidRDefault="001E0EFD" w:rsidP="0014777E">
            <w:pPr>
              <w:pStyle w:val="TAC"/>
              <w:rPr>
                <w:rFonts w:cs="Arial"/>
                <w:lang w:eastAsia="zh-CN"/>
              </w:rPr>
            </w:pPr>
            <w:r>
              <w:rPr>
                <w:rFonts w:hint="eastAsia"/>
                <w:lang w:eastAsia="zh-CN"/>
              </w:rPr>
              <w:t>0</w:t>
            </w:r>
            <w:r>
              <w:rPr>
                <w:lang w:eastAsia="zh-CN"/>
              </w:rPr>
              <w:t>.8</w:t>
            </w:r>
          </w:p>
        </w:tc>
      </w:tr>
      <w:tr w:rsidR="001E0EFD" w:rsidRPr="00EF5447" w14:paraId="1F080BA7" w14:textId="77777777" w:rsidTr="0014777E">
        <w:trPr>
          <w:trHeight w:val="187"/>
          <w:jc w:val="center"/>
        </w:trPr>
        <w:tc>
          <w:tcPr>
            <w:tcW w:w="2155" w:type="dxa"/>
            <w:tcBorders>
              <w:bottom w:val="single" w:sz="4" w:space="0" w:color="auto"/>
            </w:tcBorders>
            <w:shd w:val="clear" w:color="auto" w:fill="auto"/>
          </w:tcPr>
          <w:p w14:paraId="344B4789" w14:textId="77777777" w:rsidR="001E0EFD" w:rsidRPr="00EF5447" w:rsidRDefault="001E0EFD" w:rsidP="0014777E">
            <w:pPr>
              <w:pStyle w:val="TAC"/>
            </w:pPr>
            <w:r w:rsidRPr="00EF5447">
              <w:rPr>
                <w:rFonts w:eastAsia="Malgun Gothic" w:cs="Arial"/>
                <w:lang w:eastAsia="ko-KR"/>
              </w:rPr>
              <w:t>DC_7-20_n28-n78</w:t>
            </w:r>
          </w:p>
        </w:tc>
        <w:tc>
          <w:tcPr>
            <w:tcW w:w="1488" w:type="dxa"/>
            <w:vAlign w:val="center"/>
          </w:tcPr>
          <w:p w14:paraId="4704208C" w14:textId="77777777" w:rsidR="001E0EFD" w:rsidRPr="00EF5447" w:rsidRDefault="001E0EFD" w:rsidP="0014777E">
            <w:pPr>
              <w:pStyle w:val="TAC"/>
              <w:rPr>
                <w:rFonts w:cs="Arial"/>
                <w:lang w:eastAsia="ja-JP"/>
              </w:rPr>
            </w:pPr>
            <w:r>
              <w:rPr>
                <w:rFonts w:cs="Arial"/>
                <w:lang w:eastAsia="ja-JP"/>
              </w:rPr>
              <w:t>-</w:t>
            </w:r>
          </w:p>
        </w:tc>
        <w:tc>
          <w:tcPr>
            <w:tcW w:w="1489" w:type="dxa"/>
            <w:vAlign w:val="center"/>
          </w:tcPr>
          <w:p w14:paraId="0461632B"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2626F7" w14:textId="77777777" w:rsidR="001E0EFD" w:rsidRPr="00EF5447" w:rsidRDefault="001E0EFD" w:rsidP="0014777E">
            <w:pPr>
              <w:pStyle w:val="TAC"/>
              <w:rPr>
                <w:rFonts w:cs="Arial"/>
                <w:lang w:eastAsia="ja-JP"/>
              </w:rPr>
            </w:pPr>
            <w:r w:rsidRPr="00EF5447">
              <w:rPr>
                <w:rFonts w:eastAsia="Malgun Gothic" w:cs="Arial"/>
                <w:lang w:eastAsia="ko-KR"/>
              </w:rPr>
              <w:t>0.2</w:t>
            </w:r>
          </w:p>
        </w:tc>
        <w:tc>
          <w:tcPr>
            <w:tcW w:w="1403" w:type="dxa"/>
            <w:vAlign w:val="center"/>
          </w:tcPr>
          <w:p w14:paraId="7DB18A00"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.5</w:t>
            </w:r>
          </w:p>
        </w:tc>
      </w:tr>
      <w:tr w:rsidR="001E0EFD" w:rsidRPr="00EF5447" w14:paraId="5DD336A5" w14:textId="77777777" w:rsidTr="0014777E">
        <w:trPr>
          <w:trHeight w:val="187"/>
          <w:jc w:val="center"/>
        </w:trPr>
        <w:tc>
          <w:tcPr>
            <w:tcW w:w="2155" w:type="dxa"/>
            <w:tcBorders>
              <w:bottom w:val="single" w:sz="4" w:space="0" w:color="auto"/>
            </w:tcBorders>
            <w:shd w:val="clear" w:color="auto" w:fill="auto"/>
          </w:tcPr>
          <w:p w14:paraId="12B3BDA4" w14:textId="77777777" w:rsidR="001E0EFD" w:rsidRPr="00EF5447" w:rsidRDefault="001E0EFD" w:rsidP="0014777E">
            <w:pPr>
              <w:pStyle w:val="TAC"/>
            </w:pPr>
            <w:r>
              <w:t>DC_7-20-32</w:t>
            </w:r>
            <w:r w:rsidRPr="00940479">
              <w:t>_n</w:t>
            </w:r>
            <w:r>
              <w:t>8</w:t>
            </w:r>
          </w:p>
        </w:tc>
        <w:tc>
          <w:tcPr>
            <w:tcW w:w="1488" w:type="dxa"/>
            <w:vAlign w:val="center"/>
          </w:tcPr>
          <w:p w14:paraId="147F0A5B" w14:textId="77777777" w:rsidR="001E0EFD" w:rsidRPr="00EF5447" w:rsidRDefault="001E0EFD" w:rsidP="0014777E">
            <w:pPr>
              <w:pStyle w:val="TAC"/>
              <w:rPr>
                <w:rFonts w:cs="Arial"/>
                <w:lang w:eastAsia="ja-JP"/>
              </w:rPr>
            </w:pPr>
            <w:r>
              <w:rPr>
                <w:rFonts w:cs="Arial"/>
                <w:lang w:eastAsia="zh-CN"/>
              </w:rPr>
              <w:t>-</w:t>
            </w:r>
          </w:p>
        </w:tc>
        <w:tc>
          <w:tcPr>
            <w:tcW w:w="1489" w:type="dxa"/>
            <w:vAlign w:val="center"/>
          </w:tcPr>
          <w:p w14:paraId="68BD0D5D"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B68D7D" w14:textId="77777777" w:rsidR="001E0EFD" w:rsidRPr="00EF5447" w:rsidRDefault="001E0EFD" w:rsidP="0014777E">
            <w:pPr>
              <w:pStyle w:val="TAC"/>
              <w:rPr>
                <w:rFonts w:cs="Arial"/>
                <w:lang w:eastAsia="ja-JP"/>
              </w:rPr>
            </w:pPr>
            <w:r>
              <w:rPr>
                <w:rFonts w:cs="Arial"/>
                <w:lang w:eastAsia="zh-CN"/>
              </w:rPr>
              <w:t>-</w:t>
            </w:r>
          </w:p>
        </w:tc>
        <w:tc>
          <w:tcPr>
            <w:tcW w:w="1403" w:type="dxa"/>
            <w:vAlign w:val="center"/>
          </w:tcPr>
          <w:p w14:paraId="715ED30B"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r>
      <w:tr w:rsidR="001E0EFD" w:rsidRPr="00CC1E91" w14:paraId="0B5B0371" w14:textId="77777777" w:rsidTr="0014777E">
        <w:trPr>
          <w:trHeight w:val="187"/>
          <w:jc w:val="center"/>
        </w:trPr>
        <w:tc>
          <w:tcPr>
            <w:tcW w:w="2155" w:type="dxa"/>
            <w:tcBorders>
              <w:top w:val="single" w:sz="4" w:space="0" w:color="auto"/>
              <w:bottom w:val="single" w:sz="4" w:space="0" w:color="auto"/>
            </w:tcBorders>
            <w:shd w:val="clear" w:color="auto" w:fill="auto"/>
          </w:tcPr>
          <w:p w14:paraId="0AE43648" w14:textId="77777777" w:rsidR="001E0EFD" w:rsidRPr="00EF5447" w:rsidRDefault="001E0EFD" w:rsidP="0014777E">
            <w:pPr>
              <w:pStyle w:val="TAC"/>
            </w:pPr>
            <w:r w:rsidRPr="009847ED">
              <w:t>DC_7-20-32_n28</w:t>
            </w:r>
          </w:p>
        </w:tc>
        <w:tc>
          <w:tcPr>
            <w:tcW w:w="1488" w:type="dxa"/>
            <w:vAlign w:val="center"/>
          </w:tcPr>
          <w:p w14:paraId="70030F91" w14:textId="77777777" w:rsidR="001E0EFD" w:rsidRPr="00EF5447" w:rsidRDefault="001E0EFD" w:rsidP="0014777E">
            <w:pPr>
              <w:pStyle w:val="TAC"/>
              <w:rPr>
                <w:rFonts w:cs="Arial"/>
                <w:lang w:eastAsia="ja-JP"/>
              </w:rPr>
            </w:pPr>
            <w:r>
              <w:rPr>
                <w:rFonts w:cs="Arial"/>
                <w:lang w:eastAsia="ja-JP"/>
              </w:rPr>
              <w:t>-</w:t>
            </w:r>
          </w:p>
        </w:tc>
        <w:tc>
          <w:tcPr>
            <w:tcW w:w="1489" w:type="dxa"/>
            <w:vAlign w:val="center"/>
          </w:tcPr>
          <w:p w14:paraId="40791C58" w14:textId="77777777" w:rsidR="001E0EFD" w:rsidRPr="00EF5447" w:rsidRDefault="001E0EFD" w:rsidP="0014777E">
            <w:pPr>
              <w:pStyle w:val="TAC"/>
              <w:rPr>
                <w:rFonts w:cs="Arial"/>
                <w:lang w:eastAsia="zh-CN"/>
              </w:rPr>
            </w:pPr>
            <w:r>
              <w:rPr>
                <w:rFonts w:cs="Arial" w:hint="eastAsia"/>
                <w:lang w:eastAsia="zh-CN"/>
              </w:rPr>
              <w:t>-</w:t>
            </w:r>
          </w:p>
        </w:tc>
        <w:tc>
          <w:tcPr>
            <w:tcW w:w="1403" w:type="dxa"/>
            <w:vAlign w:val="center"/>
          </w:tcPr>
          <w:p w14:paraId="014140C0" w14:textId="77777777" w:rsidR="001E0EFD" w:rsidRPr="00EF5447" w:rsidRDefault="001E0EFD" w:rsidP="0014777E">
            <w:pPr>
              <w:pStyle w:val="TAC"/>
              <w:rPr>
                <w:rFonts w:eastAsia="Malgun Gothic" w:cs="Arial"/>
                <w:lang w:eastAsia="ko-KR"/>
              </w:rPr>
            </w:pPr>
            <w:r>
              <w:rPr>
                <w:rFonts w:eastAsia="Malgun Gothic" w:cs="Arial"/>
                <w:lang w:eastAsia="ko-KR"/>
              </w:rPr>
              <w:t>-</w:t>
            </w:r>
          </w:p>
        </w:tc>
        <w:tc>
          <w:tcPr>
            <w:tcW w:w="1403" w:type="dxa"/>
            <w:vAlign w:val="center"/>
          </w:tcPr>
          <w:p w14:paraId="3F5DC4FD" w14:textId="77777777" w:rsidR="001E0EFD" w:rsidRPr="00CC1E91" w:rsidRDefault="001E0EFD" w:rsidP="0014777E">
            <w:pPr>
              <w:pStyle w:val="TAC"/>
              <w:rPr>
                <w:rFonts w:cs="Arial"/>
                <w:lang w:eastAsia="zh-CN"/>
              </w:rPr>
            </w:pPr>
            <w:r>
              <w:rPr>
                <w:rFonts w:cs="Arial" w:hint="eastAsia"/>
                <w:lang w:eastAsia="zh-CN"/>
              </w:rPr>
              <w:t>0</w:t>
            </w:r>
            <w:r>
              <w:rPr>
                <w:rFonts w:cs="Arial"/>
                <w:lang w:eastAsia="zh-CN"/>
              </w:rPr>
              <w:t>.2</w:t>
            </w:r>
          </w:p>
        </w:tc>
      </w:tr>
      <w:tr w:rsidR="001E0EFD" w:rsidRPr="00CC1E91" w14:paraId="2D844EC7" w14:textId="77777777" w:rsidTr="0014777E">
        <w:trPr>
          <w:trHeight w:val="187"/>
          <w:jc w:val="center"/>
        </w:trPr>
        <w:tc>
          <w:tcPr>
            <w:tcW w:w="2155" w:type="dxa"/>
            <w:tcBorders>
              <w:top w:val="single" w:sz="4" w:space="0" w:color="auto"/>
              <w:bottom w:val="single" w:sz="4" w:space="0" w:color="auto"/>
            </w:tcBorders>
            <w:shd w:val="clear" w:color="auto" w:fill="auto"/>
          </w:tcPr>
          <w:p w14:paraId="3D9FC9B6" w14:textId="77777777" w:rsidR="001E0EFD" w:rsidRPr="00EF5447" w:rsidRDefault="001E0EFD" w:rsidP="0014777E">
            <w:pPr>
              <w:pStyle w:val="TAC"/>
            </w:pPr>
            <w:r>
              <w:t>DC_7-20-32</w:t>
            </w:r>
            <w:r w:rsidRPr="00940479">
              <w:t>_n</w:t>
            </w:r>
            <w:r>
              <w:rPr>
                <w:lang w:val="fi-FI"/>
              </w:rPr>
              <w:t>78</w:t>
            </w:r>
          </w:p>
        </w:tc>
        <w:tc>
          <w:tcPr>
            <w:tcW w:w="1488" w:type="dxa"/>
            <w:vAlign w:val="center"/>
          </w:tcPr>
          <w:p w14:paraId="360A25C8" w14:textId="77777777" w:rsidR="001E0EFD" w:rsidRPr="00EF5447" w:rsidRDefault="001E0EFD" w:rsidP="0014777E">
            <w:pPr>
              <w:pStyle w:val="TAC"/>
              <w:rPr>
                <w:rFonts w:cs="Arial"/>
                <w:lang w:eastAsia="ja-JP"/>
              </w:rPr>
            </w:pPr>
            <w:r>
              <w:rPr>
                <w:rFonts w:cs="Arial"/>
                <w:lang w:eastAsia="ja-JP"/>
              </w:rPr>
              <w:t>-</w:t>
            </w:r>
          </w:p>
        </w:tc>
        <w:tc>
          <w:tcPr>
            <w:tcW w:w="1489" w:type="dxa"/>
            <w:vAlign w:val="center"/>
          </w:tcPr>
          <w:p w14:paraId="3E583B41" w14:textId="77777777" w:rsidR="001E0EFD" w:rsidRPr="00EF5447" w:rsidRDefault="001E0EFD" w:rsidP="0014777E">
            <w:pPr>
              <w:pStyle w:val="TAC"/>
              <w:rPr>
                <w:rFonts w:cs="Arial"/>
                <w:lang w:eastAsia="zh-CN"/>
              </w:rPr>
            </w:pPr>
            <w:r>
              <w:rPr>
                <w:rFonts w:cs="Arial" w:hint="eastAsia"/>
                <w:lang w:eastAsia="zh-CN"/>
              </w:rPr>
              <w:t>-</w:t>
            </w:r>
          </w:p>
        </w:tc>
        <w:tc>
          <w:tcPr>
            <w:tcW w:w="1403" w:type="dxa"/>
            <w:vAlign w:val="center"/>
          </w:tcPr>
          <w:p w14:paraId="59E5FF08" w14:textId="77777777" w:rsidR="001E0EFD" w:rsidRPr="00EF5447" w:rsidRDefault="001E0EFD" w:rsidP="0014777E">
            <w:pPr>
              <w:pStyle w:val="TAC"/>
              <w:rPr>
                <w:rFonts w:eastAsia="Malgun Gothic" w:cs="Arial"/>
                <w:lang w:eastAsia="ko-KR"/>
              </w:rPr>
            </w:pPr>
            <w:r>
              <w:rPr>
                <w:rFonts w:eastAsia="Malgun Gothic" w:cs="Arial"/>
                <w:lang w:eastAsia="ko-KR"/>
              </w:rPr>
              <w:t>-</w:t>
            </w:r>
          </w:p>
        </w:tc>
        <w:tc>
          <w:tcPr>
            <w:tcW w:w="1403" w:type="dxa"/>
            <w:vAlign w:val="center"/>
          </w:tcPr>
          <w:p w14:paraId="6775CE9D" w14:textId="77777777" w:rsidR="001E0EFD" w:rsidRPr="00CC1E91" w:rsidRDefault="001E0EFD" w:rsidP="0014777E">
            <w:pPr>
              <w:pStyle w:val="TAC"/>
              <w:rPr>
                <w:rFonts w:cs="Arial"/>
                <w:lang w:eastAsia="zh-CN"/>
              </w:rPr>
            </w:pPr>
            <w:r>
              <w:rPr>
                <w:rFonts w:cs="Arial" w:hint="eastAsia"/>
                <w:lang w:eastAsia="zh-CN"/>
              </w:rPr>
              <w:t>0</w:t>
            </w:r>
            <w:r>
              <w:rPr>
                <w:rFonts w:cs="Arial"/>
                <w:lang w:eastAsia="zh-CN"/>
              </w:rPr>
              <w:t>.5</w:t>
            </w:r>
          </w:p>
        </w:tc>
      </w:tr>
      <w:tr w:rsidR="001E0EFD" w:rsidRPr="00CC1E91" w14:paraId="6B8DD564" w14:textId="77777777" w:rsidTr="0014777E">
        <w:trPr>
          <w:trHeight w:val="187"/>
          <w:jc w:val="center"/>
        </w:trPr>
        <w:tc>
          <w:tcPr>
            <w:tcW w:w="2155" w:type="dxa"/>
            <w:tcBorders>
              <w:top w:val="single" w:sz="4" w:space="0" w:color="auto"/>
              <w:bottom w:val="single" w:sz="4" w:space="0" w:color="auto"/>
            </w:tcBorders>
            <w:shd w:val="clear" w:color="auto" w:fill="auto"/>
          </w:tcPr>
          <w:p w14:paraId="47CEF7CB" w14:textId="77777777" w:rsidR="001E0EFD" w:rsidRDefault="001E0EFD" w:rsidP="0014777E">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A04F5DE" w14:textId="77777777" w:rsidR="001E0EFD" w:rsidRDefault="001E0EFD" w:rsidP="0014777E">
            <w:pPr>
              <w:pStyle w:val="TAC"/>
              <w:rPr>
                <w:rFonts w:cs="Arial"/>
                <w:lang w:eastAsia="ja-JP"/>
              </w:rPr>
            </w:pPr>
            <w:r>
              <w:rPr>
                <w:bCs/>
                <w:lang w:eastAsia="zh-CN"/>
              </w:rPr>
              <w:t>-</w:t>
            </w:r>
          </w:p>
        </w:tc>
        <w:tc>
          <w:tcPr>
            <w:tcW w:w="1489" w:type="dxa"/>
            <w:vAlign w:val="center"/>
          </w:tcPr>
          <w:p w14:paraId="5B593EA8" w14:textId="77777777" w:rsidR="001E0EFD" w:rsidRDefault="001E0EFD" w:rsidP="0014777E">
            <w:pPr>
              <w:pStyle w:val="TAC"/>
              <w:rPr>
                <w:rFonts w:cs="Arial"/>
                <w:lang w:eastAsia="zh-CN"/>
              </w:rPr>
            </w:pPr>
            <w:r>
              <w:rPr>
                <w:rFonts w:cs="Arial" w:hint="eastAsia"/>
                <w:lang w:eastAsia="zh-CN"/>
              </w:rPr>
              <w:t>-</w:t>
            </w:r>
          </w:p>
        </w:tc>
        <w:tc>
          <w:tcPr>
            <w:tcW w:w="1403" w:type="dxa"/>
            <w:vAlign w:val="center"/>
          </w:tcPr>
          <w:p w14:paraId="09C59A49" w14:textId="77777777" w:rsidR="001E0EFD" w:rsidRDefault="001E0EFD" w:rsidP="0014777E">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CBCA188" w14:textId="77777777" w:rsidR="001E0EFD" w:rsidRPr="00CC1E91" w:rsidRDefault="001E0EFD" w:rsidP="0014777E">
            <w:pPr>
              <w:pStyle w:val="TAC"/>
              <w:rPr>
                <w:rFonts w:cs="Arial"/>
                <w:lang w:eastAsia="zh-CN"/>
              </w:rPr>
            </w:pPr>
            <w:r>
              <w:rPr>
                <w:rFonts w:cs="Arial" w:hint="eastAsia"/>
                <w:lang w:eastAsia="zh-CN"/>
              </w:rPr>
              <w:t>-</w:t>
            </w:r>
          </w:p>
        </w:tc>
      </w:tr>
      <w:tr w:rsidR="001E0EFD" w:rsidRPr="00EF5447" w14:paraId="4C43E9B9" w14:textId="77777777" w:rsidTr="0014777E">
        <w:trPr>
          <w:trHeight w:val="187"/>
          <w:jc w:val="center"/>
        </w:trPr>
        <w:tc>
          <w:tcPr>
            <w:tcW w:w="2155" w:type="dxa"/>
            <w:tcBorders>
              <w:bottom w:val="single" w:sz="4" w:space="0" w:color="auto"/>
            </w:tcBorders>
            <w:shd w:val="clear" w:color="auto" w:fill="auto"/>
          </w:tcPr>
          <w:p w14:paraId="3B404840" w14:textId="77777777" w:rsidR="001E0EFD" w:rsidRPr="00EF5447" w:rsidRDefault="001E0EFD" w:rsidP="0014777E">
            <w:pPr>
              <w:pStyle w:val="TAC"/>
            </w:pPr>
            <w:r>
              <w:t>DC_7-20-38</w:t>
            </w:r>
            <w:r w:rsidRPr="00940479">
              <w:t>_n</w:t>
            </w:r>
            <w:r>
              <w:t>8</w:t>
            </w:r>
          </w:p>
        </w:tc>
        <w:tc>
          <w:tcPr>
            <w:tcW w:w="1488" w:type="dxa"/>
            <w:vAlign w:val="center"/>
          </w:tcPr>
          <w:p w14:paraId="2C20A0E2" w14:textId="77777777" w:rsidR="001E0EFD" w:rsidRPr="00EF5447" w:rsidRDefault="001E0EFD" w:rsidP="0014777E">
            <w:pPr>
              <w:pStyle w:val="TAC"/>
              <w:rPr>
                <w:rFonts w:cs="Arial"/>
                <w:lang w:eastAsia="ja-JP"/>
              </w:rPr>
            </w:pPr>
            <w:r>
              <w:rPr>
                <w:rFonts w:eastAsia="Malgun Gothic" w:cs="Arial"/>
                <w:lang w:eastAsia="ko-KR"/>
              </w:rPr>
              <w:t>-</w:t>
            </w:r>
          </w:p>
        </w:tc>
        <w:tc>
          <w:tcPr>
            <w:tcW w:w="1489" w:type="dxa"/>
            <w:vAlign w:val="center"/>
          </w:tcPr>
          <w:p w14:paraId="7AC8CB93"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6BF91" w14:textId="77777777" w:rsidR="001E0EFD" w:rsidRPr="00EF5447" w:rsidRDefault="001E0EFD" w:rsidP="0014777E">
            <w:pPr>
              <w:pStyle w:val="TAC"/>
              <w:rPr>
                <w:rFonts w:cs="Arial"/>
                <w:lang w:eastAsia="ja-JP"/>
              </w:rPr>
            </w:pPr>
            <w:r>
              <w:rPr>
                <w:rFonts w:eastAsia="Malgun Gothic" w:cs="Arial"/>
                <w:lang w:eastAsia="ko-KR"/>
              </w:rPr>
              <w:t>0.2</w:t>
            </w:r>
          </w:p>
        </w:tc>
        <w:tc>
          <w:tcPr>
            <w:tcW w:w="1403" w:type="dxa"/>
            <w:vAlign w:val="center"/>
          </w:tcPr>
          <w:p w14:paraId="435FC636"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r>
      <w:tr w:rsidR="001E0EFD" w:rsidRPr="00EF5447" w14:paraId="75E6BFD4" w14:textId="77777777" w:rsidTr="0014777E">
        <w:trPr>
          <w:trHeight w:val="187"/>
          <w:jc w:val="center"/>
        </w:trPr>
        <w:tc>
          <w:tcPr>
            <w:tcW w:w="2155" w:type="dxa"/>
            <w:tcBorders>
              <w:bottom w:val="single" w:sz="4" w:space="0" w:color="auto"/>
            </w:tcBorders>
            <w:shd w:val="clear" w:color="auto" w:fill="auto"/>
          </w:tcPr>
          <w:p w14:paraId="646A2B75" w14:textId="77777777" w:rsidR="001E0EFD" w:rsidRPr="00EF5447" w:rsidRDefault="001E0EFD" w:rsidP="0014777E">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8120BC2" w14:textId="77777777" w:rsidR="001E0EFD" w:rsidRPr="00EF5447" w:rsidRDefault="001E0EFD" w:rsidP="0014777E">
            <w:pPr>
              <w:pStyle w:val="TAC"/>
              <w:rPr>
                <w:rFonts w:cs="Arial"/>
                <w:lang w:eastAsia="ja-JP"/>
              </w:rPr>
            </w:pPr>
            <w:r>
              <w:rPr>
                <w:lang w:val="en-US" w:eastAsia="zh-CN"/>
              </w:rPr>
              <w:t>-</w:t>
            </w:r>
          </w:p>
        </w:tc>
        <w:tc>
          <w:tcPr>
            <w:tcW w:w="1489" w:type="dxa"/>
            <w:vAlign w:val="center"/>
          </w:tcPr>
          <w:p w14:paraId="4759ECAA" w14:textId="77777777" w:rsidR="001E0EFD" w:rsidRPr="00EF5447" w:rsidRDefault="001E0EFD" w:rsidP="0014777E">
            <w:pPr>
              <w:pStyle w:val="TAC"/>
              <w:rPr>
                <w:rFonts w:cs="Arial"/>
                <w:lang w:eastAsia="zh-CN"/>
              </w:rPr>
            </w:pPr>
            <w:r>
              <w:rPr>
                <w:rFonts w:cs="Arial" w:hint="eastAsia"/>
                <w:lang w:eastAsia="zh-CN"/>
              </w:rPr>
              <w:t>-</w:t>
            </w:r>
          </w:p>
        </w:tc>
        <w:tc>
          <w:tcPr>
            <w:tcW w:w="1403" w:type="dxa"/>
            <w:vAlign w:val="center"/>
          </w:tcPr>
          <w:p w14:paraId="5FD911C5" w14:textId="77777777" w:rsidR="001E0EFD" w:rsidRPr="00EF5447" w:rsidRDefault="001E0EFD" w:rsidP="0014777E">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58B8E81"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.6</w:t>
            </w:r>
          </w:p>
        </w:tc>
      </w:tr>
      <w:tr w:rsidR="001E0EFD" w:rsidRPr="00EF5447" w14:paraId="170E8B28" w14:textId="77777777" w:rsidTr="0014777E">
        <w:trPr>
          <w:trHeight w:val="187"/>
          <w:jc w:val="center"/>
        </w:trPr>
        <w:tc>
          <w:tcPr>
            <w:tcW w:w="2155" w:type="dxa"/>
            <w:tcBorders>
              <w:top w:val="single" w:sz="4" w:space="0" w:color="auto"/>
              <w:bottom w:val="single" w:sz="4" w:space="0" w:color="auto"/>
            </w:tcBorders>
            <w:shd w:val="clear" w:color="auto" w:fill="auto"/>
          </w:tcPr>
          <w:p w14:paraId="305A2778" w14:textId="77777777" w:rsidR="001E0EFD" w:rsidRPr="00EF5447" w:rsidRDefault="001E0EFD" w:rsidP="0014777E">
            <w:pPr>
              <w:pStyle w:val="TAC"/>
            </w:pPr>
            <w:r w:rsidRPr="00EF5447">
              <w:rPr>
                <w:lang w:eastAsia="ko-KR"/>
              </w:rPr>
              <w:t>DC_7-28_n1-n40</w:t>
            </w:r>
          </w:p>
        </w:tc>
        <w:tc>
          <w:tcPr>
            <w:tcW w:w="1488" w:type="dxa"/>
            <w:vAlign w:val="center"/>
          </w:tcPr>
          <w:p w14:paraId="0DA8FF63" w14:textId="77777777" w:rsidR="001E0EFD" w:rsidRPr="00EF5447" w:rsidRDefault="001E0EFD" w:rsidP="0014777E">
            <w:pPr>
              <w:pStyle w:val="TAC"/>
              <w:rPr>
                <w:lang w:eastAsia="ja-JP"/>
              </w:rPr>
            </w:pPr>
            <w:r>
              <w:rPr>
                <w:lang w:eastAsia="zh-TW"/>
              </w:rPr>
              <w:t>0.3</w:t>
            </w:r>
          </w:p>
        </w:tc>
        <w:tc>
          <w:tcPr>
            <w:tcW w:w="1489" w:type="dxa"/>
            <w:vAlign w:val="center"/>
          </w:tcPr>
          <w:p w14:paraId="275A35CF" w14:textId="77777777" w:rsidR="001E0EFD" w:rsidRPr="00EF5447" w:rsidRDefault="001E0EFD" w:rsidP="0014777E">
            <w:pPr>
              <w:pStyle w:val="TAC"/>
              <w:rPr>
                <w:lang w:eastAsia="zh-CN"/>
              </w:rPr>
            </w:pPr>
            <w:r>
              <w:rPr>
                <w:rFonts w:hint="eastAsia"/>
                <w:lang w:eastAsia="zh-CN"/>
              </w:rPr>
              <w:t>0</w:t>
            </w:r>
            <w:r>
              <w:rPr>
                <w:lang w:eastAsia="zh-CN"/>
              </w:rPr>
              <w:t>.2</w:t>
            </w:r>
          </w:p>
        </w:tc>
        <w:tc>
          <w:tcPr>
            <w:tcW w:w="1403" w:type="dxa"/>
            <w:vAlign w:val="center"/>
          </w:tcPr>
          <w:p w14:paraId="4ACF0C8E" w14:textId="77777777" w:rsidR="001E0EFD" w:rsidRPr="00EF5447" w:rsidRDefault="001E0EFD" w:rsidP="0014777E">
            <w:pPr>
              <w:pStyle w:val="TAC"/>
              <w:rPr>
                <w:lang w:eastAsia="ko-KR"/>
              </w:rPr>
            </w:pPr>
            <w:r>
              <w:rPr>
                <w:lang w:eastAsia="ja-JP"/>
              </w:rPr>
              <w:t>-</w:t>
            </w:r>
          </w:p>
        </w:tc>
        <w:tc>
          <w:tcPr>
            <w:tcW w:w="1403" w:type="dxa"/>
            <w:vAlign w:val="center"/>
          </w:tcPr>
          <w:p w14:paraId="042192EF" w14:textId="77777777" w:rsidR="001E0EFD" w:rsidRPr="00EF5447" w:rsidRDefault="001E0EFD" w:rsidP="0014777E">
            <w:pPr>
              <w:pStyle w:val="TAC"/>
              <w:rPr>
                <w:lang w:eastAsia="zh-CN"/>
              </w:rPr>
            </w:pPr>
            <w:r>
              <w:rPr>
                <w:rFonts w:hint="eastAsia"/>
                <w:lang w:eastAsia="zh-CN"/>
              </w:rPr>
              <w:t>0</w:t>
            </w:r>
            <w:r>
              <w:rPr>
                <w:lang w:eastAsia="zh-CN"/>
              </w:rPr>
              <w:t>.8</w:t>
            </w:r>
          </w:p>
        </w:tc>
      </w:tr>
      <w:tr w:rsidR="001E0EFD" w:rsidRPr="00CC1E91" w14:paraId="5876F747" w14:textId="77777777" w:rsidTr="0014777E">
        <w:trPr>
          <w:trHeight w:val="187"/>
          <w:jc w:val="center"/>
        </w:trPr>
        <w:tc>
          <w:tcPr>
            <w:tcW w:w="2155" w:type="dxa"/>
            <w:tcBorders>
              <w:bottom w:val="single" w:sz="4" w:space="0" w:color="auto"/>
            </w:tcBorders>
            <w:shd w:val="clear" w:color="auto" w:fill="auto"/>
          </w:tcPr>
          <w:p w14:paraId="23FD3714" w14:textId="77777777" w:rsidR="001E0EFD" w:rsidRPr="00EF5447" w:rsidRDefault="001E0EFD" w:rsidP="0014777E">
            <w:pPr>
              <w:pStyle w:val="TAC"/>
            </w:pPr>
            <w:r w:rsidRPr="00EF5447">
              <w:rPr>
                <w:rFonts w:eastAsia="Malgun Gothic"/>
                <w:lang w:eastAsia="ko-KR"/>
              </w:rPr>
              <w:t>DC_7-28_n3-n78</w:t>
            </w:r>
          </w:p>
        </w:tc>
        <w:tc>
          <w:tcPr>
            <w:tcW w:w="1488" w:type="dxa"/>
            <w:vAlign w:val="center"/>
          </w:tcPr>
          <w:p w14:paraId="4436C0EC" w14:textId="77777777" w:rsidR="001E0EFD" w:rsidRPr="00EF5447" w:rsidRDefault="001E0EFD" w:rsidP="0014777E">
            <w:pPr>
              <w:pStyle w:val="TAC"/>
              <w:rPr>
                <w:rFonts w:cs="Arial"/>
                <w:lang w:eastAsia="ja-JP"/>
              </w:rPr>
            </w:pPr>
            <w:r>
              <w:rPr>
                <w:rFonts w:eastAsia="Malgun Gothic" w:cs="Arial"/>
                <w:szCs w:val="18"/>
                <w:lang w:eastAsia="ko-KR"/>
              </w:rPr>
              <w:t>0.5</w:t>
            </w:r>
          </w:p>
        </w:tc>
        <w:tc>
          <w:tcPr>
            <w:tcW w:w="1489" w:type="dxa"/>
            <w:vAlign w:val="center"/>
          </w:tcPr>
          <w:p w14:paraId="03940298" w14:textId="77777777" w:rsidR="001E0EFD" w:rsidRPr="00EF5447"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342110" w14:textId="77777777" w:rsidR="001E0EFD" w:rsidRPr="00EF5447" w:rsidRDefault="001E0EFD" w:rsidP="0014777E">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4AE54438" w14:textId="77777777" w:rsidR="001E0EFD" w:rsidRPr="00CC1E91" w:rsidRDefault="001E0EFD" w:rsidP="0014777E">
            <w:pPr>
              <w:pStyle w:val="TAC"/>
              <w:rPr>
                <w:rFonts w:cs="Arial"/>
                <w:lang w:eastAsia="zh-CN"/>
              </w:rPr>
            </w:pPr>
            <w:r>
              <w:rPr>
                <w:rFonts w:cs="Arial" w:hint="eastAsia"/>
                <w:lang w:eastAsia="zh-CN"/>
              </w:rPr>
              <w:t>0</w:t>
            </w:r>
            <w:r>
              <w:rPr>
                <w:rFonts w:cs="Arial"/>
                <w:lang w:eastAsia="zh-CN"/>
              </w:rPr>
              <w:t>.5</w:t>
            </w:r>
          </w:p>
        </w:tc>
      </w:tr>
      <w:tr w:rsidR="001E0EFD" w14:paraId="6F9761A2" w14:textId="77777777" w:rsidTr="0014777E">
        <w:trPr>
          <w:trHeight w:val="187"/>
          <w:jc w:val="center"/>
        </w:trPr>
        <w:tc>
          <w:tcPr>
            <w:tcW w:w="2155" w:type="dxa"/>
            <w:tcBorders>
              <w:bottom w:val="single" w:sz="4" w:space="0" w:color="auto"/>
            </w:tcBorders>
            <w:shd w:val="clear" w:color="auto" w:fill="auto"/>
          </w:tcPr>
          <w:p w14:paraId="66F93DF3" w14:textId="77777777" w:rsidR="001E0EFD" w:rsidRPr="00EF5447" w:rsidRDefault="001E0EFD" w:rsidP="0014777E">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2CA8758" w14:textId="77777777" w:rsidR="001E0EFD" w:rsidRDefault="001E0EFD" w:rsidP="0014777E">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EB6FC4F" w14:textId="77777777" w:rsidR="001E0EFD" w:rsidRDefault="001E0EFD" w:rsidP="0014777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FA252A" w14:textId="77777777" w:rsidR="001E0EFD" w:rsidRPr="00EF5447" w:rsidRDefault="001E0EFD" w:rsidP="0014777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3708B28" w14:textId="77777777" w:rsidR="001E0EFD" w:rsidRDefault="001E0EFD" w:rsidP="0014777E">
            <w:pPr>
              <w:pStyle w:val="TAC"/>
              <w:rPr>
                <w:rFonts w:cs="Arial"/>
                <w:lang w:eastAsia="zh-CN"/>
              </w:rPr>
            </w:pPr>
            <w:r>
              <w:rPr>
                <w:rFonts w:cs="Arial" w:hint="eastAsia"/>
                <w:lang w:eastAsia="zh-CN"/>
              </w:rPr>
              <w:t>0</w:t>
            </w:r>
            <w:r>
              <w:rPr>
                <w:rFonts w:cs="Arial"/>
                <w:lang w:eastAsia="zh-CN"/>
              </w:rPr>
              <w:t>.8</w:t>
            </w:r>
          </w:p>
        </w:tc>
      </w:tr>
      <w:tr w:rsidR="001E0EFD" w:rsidRPr="00CC1E91" w14:paraId="05B14CED" w14:textId="77777777" w:rsidTr="0014777E">
        <w:trPr>
          <w:trHeight w:val="187"/>
          <w:jc w:val="center"/>
        </w:trPr>
        <w:tc>
          <w:tcPr>
            <w:tcW w:w="2155" w:type="dxa"/>
            <w:tcBorders>
              <w:bottom w:val="single" w:sz="4" w:space="0" w:color="auto"/>
            </w:tcBorders>
          </w:tcPr>
          <w:p w14:paraId="1D897778" w14:textId="77777777" w:rsidR="001E0EFD" w:rsidRPr="00EF5447" w:rsidRDefault="001E0EFD" w:rsidP="0014777E">
            <w:pPr>
              <w:pStyle w:val="TAC"/>
            </w:pPr>
            <w:r w:rsidRPr="00EF5447">
              <w:rPr>
                <w:rFonts w:eastAsia="Malgun Gothic"/>
                <w:lang w:eastAsia="ko-KR"/>
              </w:rPr>
              <w:t>DC_7-28_n7-n78</w:t>
            </w:r>
          </w:p>
        </w:tc>
        <w:tc>
          <w:tcPr>
            <w:tcW w:w="1488" w:type="dxa"/>
            <w:vAlign w:val="center"/>
          </w:tcPr>
          <w:p w14:paraId="3DB8F48F" w14:textId="77777777" w:rsidR="001E0EFD" w:rsidRPr="00EF5447" w:rsidRDefault="001E0EFD" w:rsidP="0014777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B8AF41A" w14:textId="77777777" w:rsidR="001E0EFD" w:rsidRPr="00CC1E91" w:rsidRDefault="001E0EFD" w:rsidP="0014777E">
            <w:pPr>
              <w:pStyle w:val="TAC"/>
              <w:rPr>
                <w:rFonts w:cs="Arial"/>
                <w:szCs w:val="18"/>
                <w:lang w:eastAsia="zh-CN"/>
              </w:rPr>
            </w:pPr>
            <w:r>
              <w:rPr>
                <w:rFonts w:cs="Arial" w:hint="eastAsia"/>
                <w:szCs w:val="18"/>
                <w:lang w:eastAsia="zh-CN"/>
              </w:rPr>
              <w:t>-</w:t>
            </w:r>
          </w:p>
        </w:tc>
        <w:tc>
          <w:tcPr>
            <w:tcW w:w="1403" w:type="dxa"/>
            <w:vAlign w:val="center"/>
          </w:tcPr>
          <w:p w14:paraId="1CC387B4" w14:textId="77777777" w:rsidR="001E0EFD" w:rsidRPr="00EF5447" w:rsidRDefault="001E0EFD" w:rsidP="0014777E">
            <w:pPr>
              <w:pStyle w:val="TAC"/>
              <w:rPr>
                <w:rFonts w:eastAsia="Malgun Gothic" w:cs="Arial"/>
                <w:szCs w:val="18"/>
                <w:lang w:eastAsia="ko-KR"/>
              </w:rPr>
            </w:pPr>
            <w:r>
              <w:rPr>
                <w:rFonts w:cs="Arial"/>
                <w:szCs w:val="18"/>
                <w:lang w:eastAsia="ja-JP"/>
              </w:rPr>
              <w:t>-</w:t>
            </w:r>
          </w:p>
        </w:tc>
        <w:tc>
          <w:tcPr>
            <w:tcW w:w="1403" w:type="dxa"/>
            <w:vAlign w:val="center"/>
          </w:tcPr>
          <w:p w14:paraId="1439BA6B"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EF5447" w14:paraId="4E1D1C39" w14:textId="77777777" w:rsidTr="0014777E">
        <w:trPr>
          <w:trHeight w:val="187"/>
          <w:jc w:val="center"/>
        </w:trPr>
        <w:tc>
          <w:tcPr>
            <w:tcW w:w="2155" w:type="dxa"/>
            <w:tcBorders>
              <w:bottom w:val="single" w:sz="4" w:space="0" w:color="auto"/>
            </w:tcBorders>
          </w:tcPr>
          <w:p w14:paraId="7DE0E075" w14:textId="77777777" w:rsidR="001E0EFD" w:rsidRPr="00EF5447" w:rsidRDefault="001E0EFD" w:rsidP="0014777E">
            <w:pPr>
              <w:pStyle w:val="TAC"/>
              <w:rPr>
                <w:rFonts w:eastAsia="Malgun Gothic"/>
                <w:lang w:eastAsia="ko-KR"/>
              </w:rPr>
            </w:pPr>
            <w:r>
              <w:t>DC_7-28-32</w:t>
            </w:r>
            <w:r w:rsidRPr="00940479">
              <w:t>_n</w:t>
            </w:r>
            <w:r>
              <w:t>1</w:t>
            </w:r>
          </w:p>
        </w:tc>
        <w:tc>
          <w:tcPr>
            <w:tcW w:w="1488" w:type="dxa"/>
            <w:vAlign w:val="center"/>
          </w:tcPr>
          <w:p w14:paraId="370FE9D5" w14:textId="77777777" w:rsidR="001E0EFD" w:rsidRPr="00EF5447" w:rsidRDefault="001E0EFD" w:rsidP="0014777E">
            <w:pPr>
              <w:pStyle w:val="TAC"/>
              <w:rPr>
                <w:rFonts w:eastAsia="Malgun Gothic" w:cs="Arial"/>
                <w:szCs w:val="18"/>
                <w:lang w:eastAsia="ko-KR"/>
              </w:rPr>
            </w:pPr>
            <w:r>
              <w:rPr>
                <w:rFonts w:eastAsia="Malgun Gothic" w:cs="Arial"/>
                <w:lang w:eastAsia="ko-KR"/>
              </w:rPr>
              <w:t>-</w:t>
            </w:r>
          </w:p>
        </w:tc>
        <w:tc>
          <w:tcPr>
            <w:tcW w:w="1489" w:type="dxa"/>
            <w:vAlign w:val="center"/>
          </w:tcPr>
          <w:p w14:paraId="788A57A2"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50D816" w14:textId="77777777" w:rsidR="001E0EFD" w:rsidRPr="00EF5447" w:rsidRDefault="001E0EFD" w:rsidP="0014777E">
            <w:pPr>
              <w:pStyle w:val="TAC"/>
              <w:rPr>
                <w:rFonts w:cs="Arial"/>
                <w:szCs w:val="18"/>
                <w:lang w:eastAsia="ja-JP"/>
              </w:rPr>
            </w:pPr>
            <w:r>
              <w:rPr>
                <w:rFonts w:eastAsia="Malgun Gothic" w:cs="Arial"/>
                <w:lang w:eastAsia="ko-KR"/>
              </w:rPr>
              <w:t>-</w:t>
            </w:r>
          </w:p>
        </w:tc>
        <w:tc>
          <w:tcPr>
            <w:tcW w:w="1403" w:type="dxa"/>
            <w:vAlign w:val="center"/>
          </w:tcPr>
          <w:p w14:paraId="2E7EB61C" w14:textId="77777777" w:rsidR="001E0EFD" w:rsidRPr="00EF5447" w:rsidRDefault="001E0EFD" w:rsidP="0014777E">
            <w:pPr>
              <w:pStyle w:val="TAC"/>
              <w:rPr>
                <w:rFonts w:cs="Arial"/>
                <w:szCs w:val="18"/>
                <w:lang w:eastAsia="zh-CN"/>
              </w:rPr>
            </w:pPr>
            <w:r>
              <w:rPr>
                <w:rFonts w:cs="Arial" w:hint="eastAsia"/>
                <w:szCs w:val="18"/>
                <w:lang w:eastAsia="zh-CN"/>
              </w:rPr>
              <w:t>-</w:t>
            </w:r>
          </w:p>
        </w:tc>
      </w:tr>
      <w:tr w:rsidR="001E0EFD" w:rsidRPr="00EF5447" w14:paraId="3F73761E" w14:textId="77777777" w:rsidTr="0014777E">
        <w:trPr>
          <w:trHeight w:val="187"/>
          <w:jc w:val="center"/>
        </w:trPr>
        <w:tc>
          <w:tcPr>
            <w:tcW w:w="2155" w:type="dxa"/>
            <w:tcBorders>
              <w:bottom w:val="single" w:sz="4" w:space="0" w:color="auto"/>
            </w:tcBorders>
          </w:tcPr>
          <w:p w14:paraId="4DD09E8F" w14:textId="77777777" w:rsidR="001E0EFD" w:rsidRPr="00EF5447" w:rsidRDefault="001E0EFD" w:rsidP="0014777E">
            <w:pPr>
              <w:pStyle w:val="TAC"/>
              <w:rPr>
                <w:rFonts w:eastAsia="Malgun Gothic"/>
                <w:lang w:eastAsia="ko-KR"/>
              </w:rPr>
            </w:pPr>
            <w:r>
              <w:t>DC_7-28-38</w:t>
            </w:r>
            <w:r w:rsidRPr="00940479">
              <w:t>_n</w:t>
            </w:r>
            <w:r>
              <w:t>1</w:t>
            </w:r>
          </w:p>
        </w:tc>
        <w:tc>
          <w:tcPr>
            <w:tcW w:w="1488" w:type="dxa"/>
            <w:vAlign w:val="center"/>
          </w:tcPr>
          <w:p w14:paraId="575FA459" w14:textId="77777777" w:rsidR="001E0EFD" w:rsidRPr="00EF5447" w:rsidRDefault="001E0EFD" w:rsidP="0014777E">
            <w:pPr>
              <w:pStyle w:val="TAC"/>
              <w:rPr>
                <w:rFonts w:eastAsia="Malgun Gothic" w:cs="Arial"/>
                <w:szCs w:val="18"/>
                <w:lang w:eastAsia="ko-KR"/>
              </w:rPr>
            </w:pPr>
            <w:r>
              <w:rPr>
                <w:rFonts w:eastAsia="Malgun Gothic" w:cs="Arial"/>
                <w:lang w:eastAsia="ko-KR"/>
              </w:rPr>
              <w:t>-</w:t>
            </w:r>
          </w:p>
        </w:tc>
        <w:tc>
          <w:tcPr>
            <w:tcW w:w="1489" w:type="dxa"/>
            <w:vAlign w:val="center"/>
          </w:tcPr>
          <w:p w14:paraId="0B30C05A"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500440" w14:textId="77777777" w:rsidR="001E0EFD" w:rsidRPr="00EF5447" w:rsidRDefault="001E0EFD" w:rsidP="0014777E">
            <w:pPr>
              <w:pStyle w:val="TAC"/>
              <w:rPr>
                <w:rFonts w:cs="Arial"/>
                <w:szCs w:val="18"/>
                <w:lang w:eastAsia="ja-JP"/>
              </w:rPr>
            </w:pPr>
            <w:r>
              <w:rPr>
                <w:rFonts w:eastAsia="Malgun Gothic" w:cs="Arial"/>
                <w:lang w:eastAsia="ko-KR"/>
              </w:rPr>
              <w:t>0.2</w:t>
            </w:r>
          </w:p>
        </w:tc>
        <w:tc>
          <w:tcPr>
            <w:tcW w:w="1403" w:type="dxa"/>
            <w:vAlign w:val="center"/>
          </w:tcPr>
          <w:p w14:paraId="60BFF6FF" w14:textId="77777777" w:rsidR="001E0EFD" w:rsidRPr="00EF5447" w:rsidRDefault="001E0EFD" w:rsidP="0014777E">
            <w:pPr>
              <w:pStyle w:val="TAC"/>
              <w:rPr>
                <w:rFonts w:cs="Arial"/>
                <w:szCs w:val="18"/>
                <w:lang w:eastAsia="zh-CN"/>
              </w:rPr>
            </w:pPr>
            <w:r>
              <w:rPr>
                <w:rFonts w:cs="Arial" w:hint="eastAsia"/>
                <w:szCs w:val="18"/>
                <w:lang w:eastAsia="zh-CN"/>
              </w:rPr>
              <w:t>-</w:t>
            </w:r>
          </w:p>
        </w:tc>
      </w:tr>
      <w:tr w:rsidR="001E0EFD" w14:paraId="4F8281EA" w14:textId="77777777" w:rsidTr="0014777E">
        <w:trPr>
          <w:trHeight w:val="187"/>
          <w:jc w:val="center"/>
        </w:trPr>
        <w:tc>
          <w:tcPr>
            <w:tcW w:w="2155" w:type="dxa"/>
            <w:tcBorders>
              <w:bottom w:val="single" w:sz="4" w:space="0" w:color="auto"/>
            </w:tcBorders>
          </w:tcPr>
          <w:p w14:paraId="4B8742CD" w14:textId="77777777" w:rsidR="001E0EFD" w:rsidRDefault="001E0EFD" w:rsidP="0014777E">
            <w:pPr>
              <w:pStyle w:val="TAC"/>
            </w:pPr>
            <w:r w:rsidRPr="003100D0">
              <w:t>DC_7-28-38_n78</w:t>
            </w:r>
          </w:p>
        </w:tc>
        <w:tc>
          <w:tcPr>
            <w:tcW w:w="1488" w:type="dxa"/>
            <w:vAlign w:val="center"/>
          </w:tcPr>
          <w:p w14:paraId="1F1A8D83" w14:textId="77777777" w:rsidR="001E0EFD" w:rsidRDefault="001E0EFD" w:rsidP="0014777E">
            <w:pPr>
              <w:pStyle w:val="TAC"/>
              <w:rPr>
                <w:rFonts w:eastAsia="Malgun Gothic" w:cs="Arial"/>
                <w:lang w:eastAsia="ko-KR"/>
              </w:rPr>
            </w:pPr>
            <w:r>
              <w:t>-</w:t>
            </w:r>
          </w:p>
        </w:tc>
        <w:tc>
          <w:tcPr>
            <w:tcW w:w="1489" w:type="dxa"/>
            <w:vAlign w:val="center"/>
          </w:tcPr>
          <w:p w14:paraId="58B3A8AA" w14:textId="77777777" w:rsidR="001E0EFD" w:rsidRDefault="001E0EFD" w:rsidP="0014777E">
            <w:pPr>
              <w:pStyle w:val="TAC"/>
              <w:rPr>
                <w:rFonts w:cs="Arial"/>
                <w:szCs w:val="18"/>
                <w:lang w:eastAsia="zh-CN"/>
              </w:rPr>
            </w:pPr>
            <w:r>
              <w:rPr>
                <w:rFonts w:eastAsia="Malgun Gothic" w:cs="Arial"/>
                <w:szCs w:val="18"/>
                <w:lang w:eastAsia="ko-KR"/>
              </w:rPr>
              <w:t>0.2</w:t>
            </w:r>
          </w:p>
        </w:tc>
        <w:tc>
          <w:tcPr>
            <w:tcW w:w="1403" w:type="dxa"/>
            <w:vAlign w:val="center"/>
          </w:tcPr>
          <w:p w14:paraId="7F5A65EF" w14:textId="77777777" w:rsidR="001E0EFD" w:rsidRDefault="001E0EFD" w:rsidP="0014777E">
            <w:pPr>
              <w:pStyle w:val="TAC"/>
              <w:rPr>
                <w:rFonts w:eastAsia="Malgun Gothic" w:cs="Arial"/>
                <w:lang w:eastAsia="ko-KR"/>
              </w:rPr>
            </w:pPr>
            <w:r>
              <w:rPr>
                <w:rFonts w:cs="Arial" w:hint="eastAsia"/>
                <w:szCs w:val="18"/>
                <w:lang w:eastAsia="zh-TW"/>
              </w:rPr>
              <w:t>0.4</w:t>
            </w:r>
          </w:p>
        </w:tc>
        <w:tc>
          <w:tcPr>
            <w:tcW w:w="1403" w:type="dxa"/>
            <w:vAlign w:val="center"/>
          </w:tcPr>
          <w:p w14:paraId="4A057C68" w14:textId="77777777" w:rsidR="001E0EFD"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14:paraId="446C57BF" w14:textId="77777777" w:rsidTr="0014777E">
        <w:trPr>
          <w:trHeight w:val="187"/>
          <w:jc w:val="center"/>
        </w:trPr>
        <w:tc>
          <w:tcPr>
            <w:tcW w:w="2155" w:type="dxa"/>
            <w:tcBorders>
              <w:bottom w:val="single" w:sz="4" w:space="0" w:color="auto"/>
            </w:tcBorders>
          </w:tcPr>
          <w:p w14:paraId="5CBEC992" w14:textId="77777777" w:rsidR="001E0EFD" w:rsidRPr="003100D0" w:rsidRDefault="001E0EFD" w:rsidP="0014777E">
            <w:pPr>
              <w:pStyle w:val="TAC"/>
            </w:pPr>
            <w:r w:rsidRPr="003100D0">
              <w:t>DC_7-28</w:t>
            </w:r>
            <w:r>
              <w:t>_n</w:t>
            </w:r>
            <w:r w:rsidRPr="003100D0">
              <w:t>38</w:t>
            </w:r>
            <w:r>
              <w:t>-</w:t>
            </w:r>
            <w:r w:rsidRPr="003100D0">
              <w:t>n78</w:t>
            </w:r>
          </w:p>
        </w:tc>
        <w:tc>
          <w:tcPr>
            <w:tcW w:w="1488" w:type="dxa"/>
            <w:vAlign w:val="center"/>
          </w:tcPr>
          <w:p w14:paraId="1E47BE88" w14:textId="77777777" w:rsidR="001E0EFD" w:rsidRDefault="001E0EFD" w:rsidP="0014777E">
            <w:pPr>
              <w:pStyle w:val="TAC"/>
            </w:pPr>
            <w:r>
              <w:t>-</w:t>
            </w:r>
          </w:p>
        </w:tc>
        <w:tc>
          <w:tcPr>
            <w:tcW w:w="1489" w:type="dxa"/>
            <w:vAlign w:val="center"/>
          </w:tcPr>
          <w:p w14:paraId="41652EBD" w14:textId="77777777" w:rsidR="001E0EFD" w:rsidRDefault="001E0EFD" w:rsidP="0014777E">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61BEDF80" w14:textId="77777777" w:rsidR="001E0EFD" w:rsidRDefault="001E0EFD" w:rsidP="0014777E">
            <w:pPr>
              <w:pStyle w:val="TAC"/>
              <w:rPr>
                <w:rFonts w:cs="Arial"/>
                <w:szCs w:val="18"/>
                <w:lang w:eastAsia="zh-TW"/>
              </w:rPr>
            </w:pPr>
            <w:r>
              <w:rPr>
                <w:rFonts w:cs="Arial" w:hint="eastAsia"/>
                <w:szCs w:val="18"/>
                <w:lang w:eastAsia="zh-TW"/>
              </w:rPr>
              <w:t>0.4</w:t>
            </w:r>
          </w:p>
        </w:tc>
        <w:tc>
          <w:tcPr>
            <w:tcW w:w="1403" w:type="dxa"/>
            <w:vAlign w:val="center"/>
          </w:tcPr>
          <w:p w14:paraId="72911F58" w14:textId="77777777" w:rsidR="001E0EFD"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EF5447" w14:paraId="2E9591EB" w14:textId="77777777" w:rsidTr="0014777E">
        <w:trPr>
          <w:trHeight w:val="187"/>
          <w:jc w:val="center"/>
        </w:trPr>
        <w:tc>
          <w:tcPr>
            <w:tcW w:w="2155" w:type="dxa"/>
            <w:tcBorders>
              <w:bottom w:val="single" w:sz="4" w:space="0" w:color="auto"/>
            </w:tcBorders>
          </w:tcPr>
          <w:p w14:paraId="0B6F2011" w14:textId="77777777" w:rsidR="001E0EFD" w:rsidRPr="00EF5447" w:rsidRDefault="001E0EFD" w:rsidP="0014777E">
            <w:pPr>
              <w:pStyle w:val="TAC"/>
              <w:rPr>
                <w:rFonts w:eastAsia="Malgun Gothic"/>
                <w:lang w:eastAsia="ko-KR"/>
              </w:rPr>
            </w:pPr>
            <w:r w:rsidRPr="00EF5447">
              <w:t>DC_7-28_n40-n78</w:t>
            </w:r>
          </w:p>
        </w:tc>
        <w:tc>
          <w:tcPr>
            <w:tcW w:w="1488" w:type="dxa"/>
            <w:vAlign w:val="center"/>
          </w:tcPr>
          <w:p w14:paraId="412DF24F" w14:textId="77777777" w:rsidR="001E0EFD" w:rsidRPr="00EF5447" w:rsidRDefault="001E0EFD" w:rsidP="0014777E">
            <w:pPr>
              <w:pStyle w:val="TAC"/>
              <w:rPr>
                <w:rFonts w:eastAsia="Malgun Gothic" w:cs="Arial"/>
                <w:szCs w:val="18"/>
                <w:lang w:eastAsia="ko-KR"/>
              </w:rPr>
            </w:pPr>
            <w:r>
              <w:t>-</w:t>
            </w:r>
          </w:p>
        </w:tc>
        <w:tc>
          <w:tcPr>
            <w:tcW w:w="1489" w:type="dxa"/>
            <w:vAlign w:val="center"/>
          </w:tcPr>
          <w:p w14:paraId="1AB59B24" w14:textId="77777777" w:rsidR="001E0EFD" w:rsidRPr="00EF5447" w:rsidRDefault="001E0EFD" w:rsidP="0014777E">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40D70C5" w14:textId="77777777" w:rsidR="001E0EFD" w:rsidRPr="00EF5447" w:rsidRDefault="001E0EFD" w:rsidP="0014777E">
            <w:pPr>
              <w:pStyle w:val="TAC"/>
              <w:rPr>
                <w:rFonts w:cs="Arial"/>
                <w:szCs w:val="18"/>
                <w:lang w:eastAsia="ja-JP"/>
              </w:rPr>
            </w:pPr>
            <w:r>
              <w:rPr>
                <w:rFonts w:cs="Arial"/>
                <w:szCs w:val="18"/>
                <w:lang w:eastAsia="ja-JP"/>
              </w:rPr>
              <w:t>0.4</w:t>
            </w:r>
          </w:p>
        </w:tc>
        <w:tc>
          <w:tcPr>
            <w:tcW w:w="1403" w:type="dxa"/>
            <w:vAlign w:val="center"/>
          </w:tcPr>
          <w:p w14:paraId="52AC145A" w14:textId="77777777" w:rsidR="001E0EFD" w:rsidRPr="00EF5447"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CC1E91" w14:paraId="70D91DDC"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3B0BBA51" w14:textId="77777777" w:rsidR="001E0EFD" w:rsidRPr="00EF5447" w:rsidRDefault="001E0EFD" w:rsidP="0014777E">
            <w:pPr>
              <w:pStyle w:val="TAC"/>
              <w:rPr>
                <w:rFonts w:cs="Arial"/>
              </w:rPr>
            </w:pPr>
            <w:r>
              <w:rPr>
                <w:rFonts w:cs="Arial"/>
              </w:rPr>
              <w:t>DC_7-29-66_n78</w:t>
            </w:r>
          </w:p>
        </w:tc>
        <w:tc>
          <w:tcPr>
            <w:tcW w:w="1488" w:type="dxa"/>
            <w:vAlign w:val="center"/>
          </w:tcPr>
          <w:p w14:paraId="4BF77603" w14:textId="77777777" w:rsidR="001E0EFD" w:rsidRDefault="001E0EFD" w:rsidP="0014777E">
            <w:pPr>
              <w:pStyle w:val="TAC"/>
            </w:pPr>
            <w:r>
              <w:rPr>
                <w:rFonts w:cs="Arial"/>
              </w:rPr>
              <w:t>0.5</w:t>
            </w:r>
          </w:p>
        </w:tc>
        <w:tc>
          <w:tcPr>
            <w:tcW w:w="1489" w:type="dxa"/>
            <w:vAlign w:val="center"/>
          </w:tcPr>
          <w:p w14:paraId="6F7740F5" w14:textId="77777777" w:rsidR="001E0EFD" w:rsidRDefault="001E0EFD" w:rsidP="0014777E">
            <w:pPr>
              <w:pStyle w:val="TAC"/>
              <w:rPr>
                <w:lang w:eastAsia="zh-CN"/>
              </w:rPr>
            </w:pPr>
            <w:r>
              <w:rPr>
                <w:rFonts w:hint="eastAsia"/>
                <w:lang w:eastAsia="zh-CN"/>
              </w:rPr>
              <w:t>-</w:t>
            </w:r>
          </w:p>
        </w:tc>
        <w:tc>
          <w:tcPr>
            <w:tcW w:w="1403" w:type="dxa"/>
            <w:vAlign w:val="center"/>
          </w:tcPr>
          <w:p w14:paraId="4D03D81C" w14:textId="77777777" w:rsidR="001E0EFD" w:rsidRPr="00EF5447" w:rsidRDefault="001E0EFD" w:rsidP="0014777E">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7869399"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14:paraId="1A93462E"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545B737C" w14:textId="77777777" w:rsidR="001E0EFD" w:rsidRDefault="001E0EFD" w:rsidP="0014777E">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536A51E9" w14:textId="77777777" w:rsidR="001E0EFD" w:rsidRDefault="001E0EFD" w:rsidP="0014777E">
            <w:pPr>
              <w:pStyle w:val="TAC"/>
              <w:rPr>
                <w:rFonts w:cs="Arial"/>
                <w:lang w:eastAsia="ko-KR"/>
              </w:rPr>
            </w:pPr>
            <w:r>
              <w:rPr>
                <w:rFonts w:cs="Arial" w:hint="eastAsia"/>
                <w:lang w:eastAsia="ko-KR"/>
              </w:rPr>
              <w:t>0.6</w:t>
            </w:r>
          </w:p>
        </w:tc>
        <w:tc>
          <w:tcPr>
            <w:tcW w:w="1489" w:type="dxa"/>
            <w:vAlign w:val="center"/>
          </w:tcPr>
          <w:p w14:paraId="30D526C5" w14:textId="77777777" w:rsidR="001E0EFD" w:rsidRDefault="001E0EFD" w:rsidP="0014777E">
            <w:pPr>
              <w:pStyle w:val="TAC"/>
              <w:rPr>
                <w:lang w:eastAsia="ko-KR"/>
              </w:rPr>
            </w:pPr>
            <w:r>
              <w:rPr>
                <w:rFonts w:hint="eastAsia"/>
                <w:lang w:eastAsia="ko-KR"/>
              </w:rPr>
              <w:t>-</w:t>
            </w:r>
          </w:p>
        </w:tc>
        <w:tc>
          <w:tcPr>
            <w:tcW w:w="1403" w:type="dxa"/>
            <w:vAlign w:val="center"/>
          </w:tcPr>
          <w:p w14:paraId="7C3D2635" w14:textId="77777777" w:rsidR="001E0EFD" w:rsidRDefault="001E0EFD" w:rsidP="0014777E">
            <w:pPr>
              <w:pStyle w:val="TAC"/>
              <w:rPr>
                <w:rFonts w:cs="Arial"/>
                <w:szCs w:val="18"/>
                <w:lang w:eastAsia="ko-KR"/>
              </w:rPr>
            </w:pPr>
            <w:r>
              <w:rPr>
                <w:rFonts w:cs="Arial" w:hint="eastAsia"/>
                <w:szCs w:val="18"/>
                <w:lang w:eastAsia="ko-KR"/>
              </w:rPr>
              <w:t>0.6</w:t>
            </w:r>
          </w:p>
        </w:tc>
        <w:tc>
          <w:tcPr>
            <w:tcW w:w="1403" w:type="dxa"/>
            <w:vAlign w:val="center"/>
          </w:tcPr>
          <w:p w14:paraId="50EFCCDE" w14:textId="77777777" w:rsidR="001E0EFD" w:rsidRDefault="001E0EFD" w:rsidP="0014777E">
            <w:pPr>
              <w:pStyle w:val="TAC"/>
              <w:rPr>
                <w:rFonts w:cs="Arial"/>
                <w:szCs w:val="18"/>
                <w:lang w:eastAsia="ko-KR"/>
              </w:rPr>
            </w:pPr>
            <w:r>
              <w:rPr>
                <w:rFonts w:cs="Arial" w:hint="eastAsia"/>
                <w:szCs w:val="18"/>
                <w:lang w:eastAsia="ko-KR"/>
              </w:rPr>
              <w:t>0.8</w:t>
            </w:r>
          </w:p>
        </w:tc>
      </w:tr>
      <w:tr w:rsidR="001E0EFD" w14:paraId="6352466B" w14:textId="77777777" w:rsidTr="0014777E">
        <w:trPr>
          <w:trHeight w:val="187"/>
          <w:jc w:val="center"/>
        </w:trPr>
        <w:tc>
          <w:tcPr>
            <w:tcW w:w="2155" w:type="dxa"/>
            <w:tcBorders>
              <w:top w:val="single" w:sz="4" w:space="0" w:color="auto"/>
              <w:bottom w:val="single" w:sz="4" w:space="0" w:color="auto"/>
            </w:tcBorders>
            <w:shd w:val="clear" w:color="auto" w:fill="auto"/>
          </w:tcPr>
          <w:p w14:paraId="1EF80AE9" w14:textId="77777777" w:rsidR="001E0EFD" w:rsidRPr="00EF5447" w:rsidRDefault="001E0EFD" w:rsidP="0014777E">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CC748F7" w14:textId="77777777" w:rsidR="001E0EFD" w:rsidRDefault="001E0EFD" w:rsidP="0014777E">
            <w:pPr>
              <w:pStyle w:val="TAC"/>
              <w:rPr>
                <w:rFonts w:cs="Arial"/>
              </w:rPr>
            </w:pPr>
            <w:r>
              <w:rPr>
                <w:rFonts w:cs="Arial"/>
                <w:bCs/>
                <w:szCs w:val="18"/>
                <w:lang w:eastAsia="zh-CN"/>
              </w:rPr>
              <w:t>0.5</w:t>
            </w:r>
          </w:p>
        </w:tc>
        <w:tc>
          <w:tcPr>
            <w:tcW w:w="1489" w:type="dxa"/>
            <w:vAlign w:val="center"/>
          </w:tcPr>
          <w:p w14:paraId="7446E7AC" w14:textId="77777777" w:rsidR="001E0EFD" w:rsidRDefault="001E0EFD" w:rsidP="0014777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2974F" w14:textId="77777777" w:rsidR="001E0EFD" w:rsidRDefault="001E0EFD" w:rsidP="0014777E">
            <w:pPr>
              <w:pStyle w:val="TAC"/>
              <w:rPr>
                <w:rFonts w:cs="Arial"/>
              </w:rPr>
            </w:pPr>
            <w:r>
              <w:rPr>
                <w:rFonts w:cs="Arial"/>
                <w:szCs w:val="18"/>
                <w:lang w:eastAsia="zh-CN"/>
              </w:rPr>
              <w:t>0.2</w:t>
            </w:r>
          </w:p>
        </w:tc>
        <w:tc>
          <w:tcPr>
            <w:tcW w:w="1403" w:type="dxa"/>
            <w:vAlign w:val="center"/>
          </w:tcPr>
          <w:p w14:paraId="32E3AC35" w14:textId="77777777" w:rsidR="001E0EFD" w:rsidRDefault="001E0EFD" w:rsidP="0014777E">
            <w:pPr>
              <w:pStyle w:val="TAC"/>
              <w:rPr>
                <w:rFonts w:cs="Arial"/>
                <w:lang w:eastAsia="zh-CN"/>
              </w:rPr>
            </w:pPr>
            <w:r>
              <w:rPr>
                <w:rFonts w:cs="Arial" w:hint="eastAsia"/>
                <w:lang w:eastAsia="zh-CN"/>
              </w:rPr>
              <w:t>0</w:t>
            </w:r>
            <w:r>
              <w:rPr>
                <w:rFonts w:cs="Arial"/>
                <w:lang w:eastAsia="zh-CN"/>
              </w:rPr>
              <w:t>.5</w:t>
            </w:r>
          </w:p>
        </w:tc>
      </w:tr>
      <w:tr w:rsidR="001E0EFD" w14:paraId="745CB832"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6664568D" w14:textId="77777777" w:rsidR="001E0EFD" w:rsidRDefault="001E0EFD" w:rsidP="0014777E">
            <w:pPr>
              <w:pStyle w:val="TAC"/>
              <w:rPr>
                <w:rFonts w:eastAsia="Malgun Gothic"/>
                <w:lang w:val="x-none" w:eastAsia="ko-KR"/>
              </w:rPr>
            </w:pPr>
            <w:r>
              <w:rPr>
                <w:rFonts w:eastAsia="MS Mincho" w:cs="Arial"/>
                <w:bCs/>
                <w:szCs w:val="18"/>
              </w:rPr>
              <w:t>DC_7_n40-n78-n105</w:t>
            </w:r>
          </w:p>
        </w:tc>
        <w:tc>
          <w:tcPr>
            <w:tcW w:w="1488" w:type="dxa"/>
            <w:vAlign w:val="center"/>
          </w:tcPr>
          <w:p w14:paraId="32595DB4" w14:textId="77777777" w:rsidR="001E0EFD" w:rsidRDefault="001E0EFD" w:rsidP="0014777E">
            <w:pPr>
              <w:pStyle w:val="TAC"/>
              <w:rPr>
                <w:rFonts w:cs="Arial"/>
                <w:bCs/>
                <w:szCs w:val="18"/>
                <w:lang w:eastAsia="zh-CN"/>
              </w:rPr>
            </w:pPr>
            <w:r>
              <w:rPr>
                <w:rFonts w:cs="Arial"/>
                <w:bCs/>
                <w:szCs w:val="18"/>
                <w:lang w:eastAsia="zh-CN"/>
              </w:rPr>
              <w:t>-</w:t>
            </w:r>
          </w:p>
        </w:tc>
        <w:tc>
          <w:tcPr>
            <w:tcW w:w="1489" w:type="dxa"/>
            <w:vAlign w:val="center"/>
          </w:tcPr>
          <w:p w14:paraId="296C8D3F" w14:textId="77777777" w:rsidR="001E0EFD" w:rsidRDefault="001E0EFD" w:rsidP="0014777E">
            <w:pPr>
              <w:pStyle w:val="TAC"/>
              <w:rPr>
                <w:rFonts w:cs="Arial"/>
                <w:lang w:eastAsia="zh-CN"/>
              </w:rPr>
            </w:pPr>
            <w:r>
              <w:rPr>
                <w:rFonts w:cs="Arial"/>
                <w:lang w:eastAsia="zh-CN"/>
              </w:rPr>
              <w:t>0.4</w:t>
            </w:r>
          </w:p>
        </w:tc>
        <w:tc>
          <w:tcPr>
            <w:tcW w:w="1403" w:type="dxa"/>
            <w:vAlign w:val="center"/>
          </w:tcPr>
          <w:p w14:paraId="44736EF8" w14:textId="77777777" w:rsidR="001E0EFD" w:rsidRDefault="001E0EFD" w:rsidP="0014777E">
            <w:pPr>
              <w:pStyle w:val="TAC"/>
              <w:rPr>
                <w:rFonts w:cs="Arial"/>
                <w:szCs w:val="18"/>
                <w:lang w:eastAsia="zh-CN"/>
              </w:rPr>
            </w:pPr>
            <w:r>
              <w:rPr>
                <w:rFonts w:cs="Arial"/>
                <w:szCs w:val="18"/>
                <w:lang w:eastAsia="zh-CN"/>
              </w:rPr>
              <w:t>0.8</w:t>
            </w:r>
          </w:p>
        </w:tc>
        <w:tc>
          <w:tcPr>
            <w:tcW w:w="1403" w:type="dxa"/>
            <w:vAlign w:val="center"/>
          </w:tcPr>
          <w:p w14:paraId="1B750C11" w14:textId="77777777" w:rsidR="001E0EFD" w:rsidRDefault="001E0EFD" w:rsidP="0014777E">
            <w:pPr>
              <w:pStyle w:val="TAC"/>
              <w:rPr>
                <w:rFonts w:cs="Arial"/>
                <w:lang w:eastAsia="zh-CN"/>
              </w:rPr>
            </w:pPr>
            <w:r>
              <w:rPr>
                <w:rFonts w:cs="Arial"/>
                <w:lang w:eastAsia="zh-CN"/>
              </w:rPr>
              <w:t>0.3</w:t>
            </w:r>
          </w:p>
        </w:tc>
      </w:tr>
      <w:tr w:rsidR="001E0EFD" w:rsidRPr="00EF5447" w14:paraId="7912839A" w14:textId="77777777" w:rsidTr="0014777E">
        <w:trPr>
          <w:trHeight w:val="187"/>
          <w:jc w:val="center"/>
        </w:trPr>
        <w:tc>
          <w:tcPr>
            <w:tcW w:w="2155" w:type="dxa"/>
            <w:tcBorders>
              <w:bottom w:val="single" w:sz="4" w:space="0" w:color="auto"/>
            </w:tcBorders>
          </w:tcPr>
          <w:p w14:paraId="24135612" w14:textId="77777777" w:rsidR="001E0EFD" w:rsidRPr="00EF5447" w:rsidRDefault="001E0EFD" w:rsidP="0014777E">
            <w:pPr>
              <w:pStyle w:val="TAC"/>
              <w:rPr>
                <w:rFonts w:eastAsia="等线" w:cs="Arial"/>
                <w:bCs/>
                <w:szCs w:val="18"/>
                <w:lang w:eastAsia="zh-CN"/>
              </w:rPr>
            </w:pPr>
            <w:r w:rsidRPr="00EF5447">
              <w:rPr>
                <w:rFonts w:eastAsia="MS Mincho" w:cs="Arial"/>
                <w:bCs/>
                <w:szCs w:val="18"/>
              </w:rPr>
              <w:t>DC_7-66_n38-n78</w:t>
            </w:r>
          </w:p>
          <w:p w14:paraId="14D9A66A" w14:textId="77777777" w:rsidR="001E0EFD" w:rsidRPr="00EF5447" w:rsidRDefault="001E0EFD" w:rsidP="0014777E">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7CD1FAFC" w14:textId="77777777" w:rsidR="001E0EFD" w:rsidRPr="00EF5447" w:rsidRDefault="001E0EFD" w:rsidP="0014777E">
            <w:pPr>
              <w:pStyle w:val="TAC"/>
              <w:rPr>
                <w:rFonts w:eastAsia="Malgun Gothic" w:cs="Arial"/>
                <w:szCs w:val="18"/>
                <w:lang w:eastAsia="ko-KR"/>
              </w:rPr>
            </w:pPr>
            <w:r>
              <w:rPr>
                <w:rFonts w:eastAsia="等线" w:cs="Arial"/>
                <w:bCs/>
                <w:szCs w:val="18"/>
                <w:lang w:eastAsia="zh-CN"/>
              </w:rPr>
              <w:t>-</w:t>
            </w:r>
          </w:p>
        </w:tc>
        <w:tc>
          <w:tcPr>
            <w:tcW w:w="1489" w:type="dxa"/>
            <w:vAlign w:val="center"/>
          </w:tcPr>
          <w:p w14:paraId="1E968485"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F66963F" w14:textId="77777777" w:rsidR="001E0EFD" w:rsidRPr="00EF5447" w:rsidRDefault="001E0EFD" w:rsidP="0014777E">
            <w:pPr>
              <w:pStyle w:val="TAC"/>
              <w:rPr>
                <w:rFonts w:cs="Arial"/>
                <w:szCs w:val="18"/>
                <w:lang w:eastAsia="ja-JP"/>
              </w:rPr>
            </w:pPr>
            <w:r>
              <w:rPr>
                <w:rFonts w:cs="Arial"/>
                <w:szCs w:val="18"/>
                <w:lang w:eastAsia="zh-CN"/>
              </w:rPr>
              <w:t>-</w:t>
            </w:r>
          </w:p>
        </w:tc>
        <w:tc>
          <w:tcPr>
            <w:tcW w:w="1403" w:type="dxa"/>
            <w:vAlign w:val="center"/>
          </w:tcPr>
          <w:p w14:paraId="6D9E9DA4" w14:textId="77777777" w:rsidR="001E0EFD" w:rsidRPr="00EF5447"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CC1E91" w14:paraId="35BC9E1A"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564FA1DB" w14:textId="77777777" w:rsidR="001E0EFD" w:rsidRPr="00EF5447" w:rsidRDefault="001E0EFD" w:rsidP="0014777E">
            <w:pPr>
              <w:pStyle w:val="TAC"/>
              <w:rPr>
                <w:rFonts w:cs="Arial"/>
              </w:rPr>
            </w:pPr>
            <w:r>
              <w:t>DC_7-28_n1-n78</w:t>
            </w:r>
          </w:p>
        </w:tc>
        <w:tc>
          <w:tcPr>
            <w:tcW w:w="1488" w:type="dxa"/>
            <w:vAlign w:val="center"/>
          </w:tcPr>
          <w:p w14:paraId="48013296" w14:textId="77777777" w:rsidR="001E0EFD" w:rsidRDefault="001E0EFD" w:rsidP="0014777E">
            <w:pPr>
              <w:pStyle w:val="TAC"/>
            </w:pPr>
            <w:r>
              <w:rPr>
                <w:lang w:val="sv-SE"/>
              </w:rPr>
              <w:t>0.2</w:t>
            </w:r>
          </w:p>
        </w:tc>
        <w:tc>
          <w:tcPr>
            <w:tcW w:w="1489" w:type="dxa"/>
            <w:vAlign w:val="center"/>
          </w:tcPr>
          <w:p w14:paraId="70FE9123" w14:textId="77777777" w:rsidR="001E0EFD" w:rsidRDefault="001E0EFD" w:rsidP="0014777E">
            <w:pPr>
              <w:pStyle w:val="TAC"/>
              <w:rPr>
                <w:lang w:eastAsia="zh-CN"/>
              </w:rPr>
            </w:pPr>
            <w:r>
              <w:rPr>
                <w:rFonts w:hint="eastAsia"/>
                <w:lang w:eastAsia="zh-CN"/>
              </w:rPr>
              <w:t>0</w:t>
            </w:r>
            <w:r>
              <w:rPr>
                <w:lang w:eastAsia="zh-CN"/>
              </w:rPr>
              <w:t>.2</w:t>
            </w:r>
          </w:p>
        </w:tc>
        <w:tc>
          <w:tcPr>
            <w:tcW w:w="1403" w:type="dxa"/>
            <w:vAlign w:val="center"/>
          </w:tcPr>
          <w:p w14:paraId="7112D416" w14:textId="77777777" w:rsidR="001E0EFD" w:rsidRPr="00EF5447" w:rsidRDefault="001E0EFD" w:rsidP="0014777E">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A5F513E"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EF5447" w14:paraId="46DD673C" w14:textId="77777777" w:rsidTr="0014777E">
        <w:trPr>
          <w:trHeight w:val="187"/>
          <w:jc w:val="center"/>
        </w:trPr>
        <w:tc>
          <w:tcPr>
            <w:tcW w:w="2155" w:type="dxa"/>
            <w:tcBorders>
              <w:bottom w:val="single" w:sz="4" w:space="0" w:color="auto"/>
            </w:tcBorders>
            <w:shd w:val="clear" w:color="auto" w:fill="auto"/>
          </w:tcPr>
          <w:p w14:paraId="200A188C" w14:textId="77777777" w:rsidR="001E0EFD" w:rsidRPr="00EF5447" w:rsidRDefault="001E0EFD" w:rsidP="0014777E">
            <w:pPr>
              <w:pStyle w:val="TAC"/>
              <w:rPr>
                <w:rFonts w:eastAsia="MS Mincho"/>
                <w:bCs/>
                <w:szCs w:val="18"/>
              </w:rPr>
            </w:pPr>
            <w:r>
              <w:t>DC_7-28-66_n7</w:t>
            </w:r>
          </w:p>
        </w:tc>
        <w:tc>
          <w:tcPr>
            <w:tcW w:w="1488" w:type="dxa"/>
            <w:vAlign w:val="center"/>
          </w:tcPr>
          <w:p w14:paraId="3E5C892D" w14:textId="77777777" w:rsidR="001E0EFD" w:rsidRPr="00EF5447" w:rsidRDefault="001E0EFD" w:rsidP="0014777E">
            <w:pPr>
              <w:pStyle w:val="TAC"/>
              <w:rPr>
                <w:szCs w:val="18"/>
                <w:lang w:eastAsia="zh-CN"/>
              </w:rPr>
            </w:pPr>
            <w:r>
              <w:rPr>
                <w:lang w:eastAsia="zh-CN"/>
              </w:rPr>
              <w:t>0.5</w:t>
            </w:r>
          </w:p>
        </w:tc>
        <w:tc>
          <w:tcPr>
            <w:tcW w:w="1489" w:type="dxa"/>
            <w:vAlign w:val="center"/>
          </w:tcPr>
          <w:p w14:paraId="7F0766C6" w14:textId="77777777" w:rsidR="001E0EFD" w:rsidRPr="00EF5447" w:rsidRDefault="001E0EFD" w:rsidP="0014777E">
            <w:pPr>
              <w:pStyle w:val="TAC"/>
              <w:rPr>
                <w:szCs w:val="18"/>
                <w:lang w:eastAsia="zh-CN"/>
              </w:rPr>
            </w:pPr>
            <w:r>
              <w:rPr>
                <w:rFonts w:hint="eastAsia"/>
                <w:szCs w:val="18"/>
                <w:lang w:eastAsia="zh-CN"/>
              </w:rPr>
              <w:t>0</w:t>
            </w:r>
            <w:r>
              <w:rPr>
                <w:szCs w:val="18"/>
                <w:lang w:eastAsia="zh-CN"/>
              </w:rPr>
              <w:t>.2</w:t>
            </w:r>
          </w:p>
        </w:tc>
        <w:tc>
          <w:tcPr>
            <w:tcW w:w="1403" w:type="dxa"/>
            <w:vAlign w:val="center"/>
          </w:tcPr>
          <w:p w14:paraId="59FEBB8E" w14:textId="77777777" w:rsidR="001E0EFD" w:rsidRPr="00EF5447" w:rsidRDefault="001E0EFD" w:rsidP="0014777E">
            <w:pPr>
              <w:pStyle w:val="TAC"/>
              <w:rPr>
                <w:szCs w:val="18"/>
                <w:lang w:eastAsia="zh-CN"/>
              </w:rPr>
            </w:pPr>
            <w:r>
              <w:rPr>
                <w:lang w:eastAsia="zh-CN"/>
              </w:rPr>
              <w:t>0.5</w:t>
            </w:r>
          </w:p>
        </w:tc>
        <w:tc>
          <w:tcPr>
            <w:tcW w:w="1403" w:type="dxa"/>
            <w:vAlign w:val="center"/>
          </w:tcPr>
          <w:p w14:paraId="1C6E19B8" w14:textId="77777777" w:rsidR="001E0EFD" w:rsidRPr="00EF5447" w:rsidRDefault="001E0EFD" w:rsidP="0014777E">
            <w:pPr>
              <w:pStyle w:val="TAC"/>
              <w:rPr>
                <w:szCs w:val="18"/>
                <w:lang w:eastAsia="zh-CN"/>
              </w:rPr>
            </w:pPr>
            <w:r>
              <w:rPr>
                <w:rFonts w:hint="eastAsia"/>
                <w:szCs w:val="18"/>
                <w:lang w:eastAsia="zh-CN"/>
              </w:rPr>
              <w:t>0</w:t>
            </w:r>
            <w:r>
              <w:rPr>
                <w:szCs w:val="18"/>
                <w:lang w:eastAsia="zh-CN"/>
              </w:rPr>
              <w:t>.5</w:t>
            </w:r>
          </w:p>
        </w:tc>
      </w:tr>
      <w:tr w:rsidR="001E0EFD" w:rsidRPr="00EF5447" w14:paraId="2D20EBE3" w14:textId="77777777" w:rsidTr="0014777E">
        <w:trPr>
          <w:trHeight w:val="187"/>
          <w:jc w:val="center"/>
        </w:trPr>
        <w:tc>
          <w:tcPr>
            <w:tcW w:w="2155" w:type="dxa"/>
            <w:tcBorders>
              <w:top w:val="single" w:sz="4" w:space="0" w:color="auto"/>
              <w:bottom w:val="single" w:sz="4" w:space="0" w:color="auto"/>
            </w:tcBorders>
            <w:shd w:val="clear" w:color="auto" w:fill="auto"/>
          </w:tcPr>
          <w:p w14:paraId="36CE35E6" w14:textId="77777777" w:rsidR="001E0EFD" w:rsidRPr="00EF5447" w:rsidRDefault="001E0EFD" w:rsidP="0014777E">
            <w:pPr>
              <w:pStyle w:val="TAC"/>
              <w:rPr>
                <w:rFonts w:eastAsia="MS Mincho"/>
                <w:bCs/>
                <w:szCs w:val="18"/>
              </w:rPr>
            </w:pPr>
            <w:r w:rsidRPr="00580F91">
              <w:t>DC_7-28-66_n66</w:t>
            </w:r>
          </w:p>
        </w:tc>
        <w:tc>
          <w:tcPr>
            <w:tcW w:w="1488" w:type="dxa"/>
            <w:vAlign w:val="center"/>
          </w:tcPr>
          <w:p w14:paraId="1FF68EE0" w14:textId="77777777" w:rsidR="001E0EFD" w:rsidRPr="00EF5447" w:rsidRDefault="001E0EFD" w:rsidP="0014777E">
            <w:pPr>
              <w:pStyle w:val="TAC"/>
              <w:rPr>
                <w:szCs w:val="18"/>
                <w:lang w:eastAsia="zh-CN"/>
              </w:rPr>
            </w:pPr>
            <w:r>
              <w:rPr>
                <w:lang w:eastAsia="zh-CN"/>
              </w:rPr>
              <w:t>0.5</w:t>
            </w:r>
          </w:p>
        </w:tc>
        <w:tc>
          <w:tcPr>
            <w:tcW w:w="1489" w:type="dxa"/>
            <w:vAlign w:val="center"/>
          </w:tcPr>
          <w:p w14:paraId="50D3E471" w14:textId="77777777" w:rsidR="001E0EFD" w:rsidRPr="00EF5447" w:rsidRDefault="001E0EFD" w:rsidP="0014777E">
            <w:pPr>
              <w:pStyle w:val="TAC"/>
              <w:rPr>
                <w:szCs w:val="18"/>
                <w:lang w:eastAsia="zh-CN"/>
              </w:rPr>
            </w:pPr>
            <w:r>
              <w:rPr>
                <w:rFonts w:hint="eastAsia"/>
                <w:szCs w:val="18"/>
                <w:lang w:eastAsia="zh-CN"/>
              </w:rPr>
              <w:t>0</w:t>
            </w:r>
            <w:r>
              <w:rPr>
                <w:szCs w:val="18"/>
                <w:lang w:eastAsia="zh-CN"/>
              </w:rPr>
              <w:t>.2</w:t>
            </w:r>
          </w:p>
        </w:tc>
        <w:tc>
          <w:tcPr>
            <w:tcW w:w="1403" w:type="dxa"/>
            <w:vAlign w:val="center"/>
          </w:tcPr>
          <w:p w14:paraId="6BEF9E50" w14:textId="77777777" w:rsidR="001E0EFD" w:rsidRPr="00EF5447" w:rsidRDefault="001E0EFD" w:rsidP="0014777E">
            <w:pPr>
              <w:pStyle w:val="TAC"/>
              <w:rPr>
                <w:szCs w:val="18"/>
                <w:lang w:eastAsia="zh-CN"/>
              </w:rPr>
            </w:pPr>
            <w:r>
              <w:rPr>
                <w:lang w:eastAsia="zh-CN"/>
              </w:rPr>
              <w:t>0.5</w:t>
            </w:r>
          </w:p>
        </w:tc>
        <w:tc>
          <w:tcPr>
            <w:tcW w:w="1403" w:type="dxa"/>
            <w:vAlign w:val="center"/>
          </w:tcPr>
          <w:p w14:paraId="6299460A" w14:textId="77777777" w:rsidR="001E0EFD" w:rsidRPr="00EF5447" w:rsidRDefault="001E0EFD" w:rsidP="0014777E">
            <w:pPr>
              <w:pStyle w:val="TAC"/>
              <w:rPr>
                <w:szCs w:val="18"/>
                <w:lang w:eastAsia="zh-CN"/>
              </w:rPr>
            </w:pPr>
            <w:r>
              <w:rPr>
                <w:rFonts w:hint="eastAsia"/>
                <w:szCs w:val="18"/>
                <w:lang w:eastAsia="zh-CN"/>
              </w:rPr>
              <w:t>0</w:t>
            </w:r>
            <w:r>
              <w:rPr>
                <w:szCs w:val="18"/>
                <w:lang w:eastAsia="zh-CN"/>
              </w:rPr>
              <w:t>.5</w:t>
            </w:r>
          </w:p>
        </w:tc>
      </w:tr>
      <w:tr w:rsidR="001E0EFD" w:rsidRPr="00E062F1" w14:paraId="70CD166C"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63063FC6" w14:textId="77777777" w:rsidR="001E0EFD" w:rsidRPr="00EF5447" w:rsidRDefault="001E0EFD" w:rsidP="0014777E">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1C986BF" w14:textId="77777777" w:rsidR="001E0EFD" w:rsidRDefault="001E0EFD" w:rsidP="0014777E">
            <w:pPr>
              <w:pStyle w:val="TAC"/>
              <w:rPr>
                <w:rFonts w:eastAsia="MS Mincho" w:cs="Arial"/>
                <w:bCs/>
                <w:szCs w:val="18"/>
              </w:rPr>
            </w:pPr>
            <w:r>
              <w:rPr>
                <w:rFonts w:eastAsia="等线" w:cs="Arial"/>
                <w:bCs/>
                <w:szCs w:val="18"/>
                <w:lang w:eastAsia="zh-CN"/>
              </w:rPr>
              <w:t>-</w:t>
            </w:r>
          </w:p>
        </w:tc>
        <w:tc>
          <w:tcPr>
            <w:tcW w:w="1489" w:type="dxa"/>
            <w:vAlign w:val="center"/>
          </w:tcPr>
          <w:p w14:paraId="2B42EB82" w14:textId="77777777" w:rsidR="001E0EFD" w:rsidRDefault="001E0EFD" w:rsidP="0014777E">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151B4D1" w14:textId="77777777" w:rsidR="001E0EFD" w:rsidRPr="00E062F1" w:rsidRDefault="001E0EFD" w:rsidP="0014777E">
            <w:pPr>
              <w:pStyle w:val="TAC"/>
              <w:rPr>
                <w:rFonts w:cs="Arial"/>
                <w:szCs w:val="18"/>
                <w:lang w:eastAsia="ja-JP"/>
              </w:rPr>
            </w:pPr>
            <w:r>
              <w:rPr>
                <w:rFonts w:eastAsia="MS Mincho" w:cs="Arial"/>
                <w:lang w:eastAsia="ja-JP"/>
              </w:rPr>
              <w:t>0.2</w:t>
            </w:r>
          </w:p>
        </w:tc>
        <w:tc>
          <w:tcPr>
            <w:tcW w:w="1403" w:type="dxa"/>
            <w:vAlign w:val="center"/>
          </w:tcPr>
          <w:p w14:paraId="7692978E" w14:textId="77777777" w:rsidR="001E0EFD" w:rsidRPr="00E062F1" w:rsidRDefault="001E0EFD" w:rsidP="0014777E">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1E0EFD" w:rsidRPr="00470EA5" w14:paraId="2A1F11AC" w14:textId="77777777" w:rsidTr="0014777E">
        <w:trPr>
          <w:trHeight w:val="187"/>
          <w:jc w:val="center"/>
        </w:trPr>
        <w:tc>
          <w:tcPr>
            <w:tcW w:w="2155" w:type="dxa"/>
            <w:tcBorders>
              <w:top w:val="single" w:sz="4" w:space="0" w:color="auto"/>
              <w:bottom w:val="single" w:sz="4" w:space="0" w:color="auto"/>
            </w:tcBorders>
            <w:shd w:val="clear" w:color="auto" w:fill="auto"/>
          </w:tcPr>
          <w:p w14:paraId="06E2268C" w14:textId="77777777" w:rsidR="001E0EFD" w:rsidRPr="001B0107" w:rsidRDefault="001E0EFD" w:rsidP="0014777E">
            <w:pPr>
              <w:pStyle w:val="TAC"/>
              <w:rPr>
                <w:rFonts w:eastAsia="MS Mincho" w:cs="Arial"/>
                <w:bCs/>
                <w:szCs w:val="18"/>
              </w:rPr>
            </w:pPr>
            <w:r w:rsidRPr="00470EA5">
              <w:rPr>
                <w:rFonts w:eastAsia="MS Mincho" w:cs="Arial"/>
                <w:bCs/>
                <w:szCs w:val="18"/>
              </w:rPr>
              <w:t>DC_7-66_n2-n71</w:t>
            </w:r>
          </w:p>
        </w:tc>
        <w:tc>
          <w:tcPr>
            <w:tcW w:w="1488" w:type="dxa"/>
            <w:vAlign w:val="center"/>
          </w:tcPr>
          <w:p w14:paraId="2CED7F55" w14:textId="77777777" w:rsidR="001E0EFD" w:rsidRPr="00470EA5" w:rsidRDefault="001E0EFD" w:rsidP="0014777E">
            <w:pPr>
              <w:pStyle w:val="TAC"/>
              <w:rPr>
                <w:rFonts w:eastAsia="MS Mincho" w:cs="Arial"/>
                <w:bCs/>
                <w:szCs w:val="18"/>
              </w:rPr>
            </w:pPr>
            <w:r w:rsidRPr="00470EA5">
              <w:rPr>
                <w:rFonts w:eastAsia="MS Mincho" w:cs="Arial"/>
                <w:bCs/>
                <w:szCs w:val="18"/>
              </w:rPr>
              <w:t>0.5</w:t>
            </w:r>
          </w:p>
        </w:tc>
        <w:tc>
          <w:tcPr>
            <w:tcW w:w="1489" w:type="dxa"/>
            <w:vAlign w:val="center"/>
          </w:tcPr>
          <w:p w14:paraId="2E3ABBBE" w14:textId="77777777" w:rsidR="001E0EFD" w:rsidRPr="00470EA5" w:rsidRDefault="001E0EFD" w:rsidP="0014777E">
            <w:pPr>
              <w:pStyle w:val="TAC"/>
              <w:rPr>
                <w:rFonts w:eastAsia="MS Mincho" w:cs="Arial"/>
                <w:bCs/>
                <w:szCs w:val="18"/>
              </w:rPr>
            </w:pPr>
            <w:r w:rsidRPr="00470EA5">
              <w:rPr>
                <w:rFonts w:eastAsia="MS Mincho" w:cs="Arial"/>
                <w:bCs/>
                <w:szCs w:val="18"/>
              </w:rPr>
              <w:t>0.5</w:t>
            </w:r>
          </w:p>
        </w:tc>
        <w:tc>
          <w:tcPr>
            <w:tcW w:w="1403" w:type="dxa"/>
            <w:vAlign w:val="center"/>
          </w:tcPr>
          <w:p w14:paraId="1E413607" w14:textId="77777777" w:rsidR="001E0EFD" w:rsidRPr="00470EA5" w:rsidRDefault="001E0EFD" w:rsidP="0014777E">
            <w:pPr>
              <w:pStyle w:val="TAC"/>
              <w:rPr>
                <w:rFonts w:eastAsia="MS Mincho" w:cs="Arial"/>
                <w:bCs/>
                <w:szCs w:val="18"/>
              </w:rPr>
            </w:pPr>
            <w:r w:rsidRPr="00470EA5">
              <w:rPr>
                <w:rFonts w:eastAsia="MS Mincho" w:cs="Arial"/>
                <w:bCs/>
                <w:szCs w:val="18"/>
              </w:rPr>
              <w:t>0.3</w:t>
            </w:r>
          </w:p>
        </w:tc>
        <w:tc>
          <w:tcPr>
            <w:tcW w:w="1403" w:type="dxa"/>
            <w:vAlign w:val="center"/>
          </w:tcPr>
          <w:p w14:paraId="46C26164" w14:textId="77777777" w:rsidR="001E0EFD" w:rsidRPr="00470EA5" w:rsidRDefault="001E0EFD" w:rsidP="0014777E">
            <w:pPr>
              <w:pStyle w:val="TAC"/>
              <w:rPr>
                <w:rFonts w:eastAsia="MS Mincho" w:cs="Arial"/>
                <w:bCs/>
                <w:szCs w:val="18"/>
              </w:rPr>
            </w:pPr>
            <w:r w:rsidRPr="00470EA5">
              <w:rPr>
                <w:rFonts w:eastAsia="MS Mincho" w:cs="Arial"/>
                <w:bCs/>
                <w:szCs w:val="18"/>
              </w:rPr>
              <w:t>0.2</w:t>
            </w:r>
          </w:p>
        </w:tc>
      </w:tr>
      <w:tr w:rsidR="001E0EFD" w:rsidRPr="00470EA5" w14:paraId="2429B43B" w14:textId="77777777" w:rsidTr="0014777E">
        <w:trPr>
          <w:trHeight w:val="187"/>
          <w:jc w:val="center"/>
        </w:trPr>
        <w:tc>
          <w:tcPr>
            <w:tcW w:w="2155" w:type="dxa"/>
            <w:tcBorders>
              <w:top w:val="single" w:sz="4" w:space="0" w:color="auto"/>
              <w:bottom w:val="single" w:sz="4" w:space="0" w:color="auto"/>
            </w:tcBorders>
            <w:shd w:val="clear" w:color="auto" w:fill="auto"/>
          </w:tcPr>
          <w:p w14:paraId="04F5ACE2" w14:textId="77777777" w:rsidR="001E0EFD" w:rsidRPr="00470EA5" w:rsidRDefault="001E0EFD" w:rsidP="0014777E">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FF612D2" w14:textId="77777777" w:rsidR="001E0EFD" w:rsidRPr="00470EA5" w:rsidRDefault="001E0EFD" w:rsidP="0014777E">
            <w:pPr>
              <w:pStyle w:val="TAC"/>
              <w:rPr>
                <w:rFonts w:eastAsia="MS Mincho" w:cs="Arial"/>
                <w:bCs/>
                <w:szCs w:val="18"/>
              </w:rPr>
            </w:pPr>
            <w:r>
              <w:rPr>
                <w:lang w:val="sv-SE"/>
              </w:rPr>
              <w:t>-</w:t>
            </w:r>
          </w:p>
        </w:tc>
        <w:tc>
          <w:tcPr>
            <w:tcW w:w="1489" w:type="dxa"/>
            <w:vAlign w:val="center"/>
          </w:tcPr>
          <w:p w14:paraId="7E3CEF62" w14:textId="77777777" w:rsidR="001E0EFD" w:rsidRPr="00470EA5" w:rsidRDefault="001E0EFD" w:rsidP="0014777E">
            <w:pPr>
              <w:pStyle w:val="TAC"/>
              <w:rPr>
                <w:rFonts w:eastAsia="MS Mincho" w:cs="Arial"/>
                <w:bCs/>
                <w:szCs w:val="18"/>
              </w:rPr>
            </w:pPr>
            <w:r>
              <w:rPr>
                <w:rFonts w:cs="Arial"/>
              </w:rPr>
              <w:t>0.</w:t>
            </w:r>
            <w:r>
              <w:rPr>
                <w:rFonts w:cs="Arial"/>
                <w:lang w:val="sv-SE"/>
              </w:rPr>
              <w:t>3</w:t>
            </w:r>
          </w:p>
        </w:tc>
        <w:tc>
          <w:tcPr>
            <w:tcW w:w="1403" w:type="dxa"/>
            <w:vAlign w:val="center"/>
          </w:tcPr>
          <w:p w14:paraId="02B86E6D" w14:textId="77777777" w:rsidR="001E0EFD" w:rsidRPr="00470EA5" w:rsidRDefault="001E0EFD" w:rsidP="0014777E">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78710DC2" w14:textId="77777777" w:rsidR="001E0EFD" w:rsidRPr="00470EA5" w:rsidRDefault="001E0EFD" w:rsidP="0014777E">
            <w:pPr>
              <w:pStyle w:val="TAC"/>
              <w:rPr>
                <w:rFonts w:eastAsia="MS Mincho" w:cs="Arial"/>
                <w:bCs/>
                <w:szCs w:val="18"/>
              </w:rPr>
            </w:pPr>
            <w:r>
              <w:rPr>
                <w:rFonts w:cs="Arial" w:hint="eastAsia"/>
                <w:szCs w:val="18"/>
                <w:lang w:eastAsia="zh-CN"/>
              </w:rPr>
              <w:t>0</w:t>
            </w:r>
            <w:r>
              <w:rPr>
                <w:rFonts w:cs="Arial"/>
                <w:szCs w:val="18"/>
                <w:lang w:eastAsia="zh-CN"/>
              </w:rPr>
              <w:t>.5</w:t>
            </w:r>
          </w:p>
        </w:tc>
      </w:tr>
      <w:tr w:rsidR="001E0EFD" w:rsidRPr="00E062F1" w14:paraId="4174DB27" w14:textId="77777777" w:rsidTr="0014777E">
        <w:trPr>
          <w:trHeight w:val="187"/>
          <w:jc w:val="center"/>
        </w:trPr>
        <w:tc>
          <w:tcPr>
            <w:tcW w:w="2155" w:type="dxa"/>
            <w:tcBorders>
              <w:top w:val="single" w:sz="4" w:space="0" w:color="auto"/>
              <w:bottom w:val="single" w:sz="4" w:space="0" w:color="auto"/>
            </w:tcBorders>
            <w:shd w:val="clear" w:color="auto" w:fill="auto"/>
          </w:tcPr>
          <w:p w14:paraId="6EF40370" w14:textId="77777777" w:rsidR="001E0EFD" w:rsidRPr="00EF5447" w:rsidRDefault="001E0EFD" w:rsidP="0014777E">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234CEE2" w14:textId="77777777" w:rsidR="001E0EFD" w:rsidRDefault="001E0EFD" w:rsidP="0014777E">
            <w:pPr>
              <w:pStyle w:val="TAC"/>
              <w:rPr>
                <w:rFonts w:eastAsia="MS Mincho" w:cs="Arial"/>
                <w:bCs/>
                <w:szCs w:val="18"/>
              </w:rPr>
            </w:pPr>
            <w:r>
              <w:rPr>
                <w:lang w:val="sv-SE"/>
              </w:rPr>
              <w:t>-</w:t>
            </w:r>
          </w:p>
        </w:tc>
        <w:tc>
          <w:tcPr>
            <w:tcW w:w="1489" w:type="dxa"/>
            <w:vAlign w:val="center"/>
          </w:tcPr>
          <w:p w14:paraId="5EF17CDB" w14:textId="77777777" w:rsidR="001E0EFD" w:rsidRDefault="001E0EFD" w:rsidP="0014777E">
            <w:pPr>
              <w:pStyle w:val="TAC"/>
              <w:rPr>
                <w:rFonts w:eastAsia="MS Mincho" w:cs="Arial"/>
                <w:bCs/>
                <w:szCs w:val="18"/>
              </w:rPr>
            </w:pPr>
            <w:r>
              <w:rPr>
                <w:rFonts w:cs="Arial"/>
              </w:rPr>
              <w:t>0.</w:t>
            </w:r>
            <w:r>
              <w:rPr>
                <w:rFonts w:cs="Arial"/>
                <w:lang w:val="sv-SE"/>
              </w:rPr>
              <w:t>3</w:t>
            </w:r>
          </w:p>
        </w:tc>
        <w:tc>
          <w:tcPr>
            <w:tcW w:w="1403" w:type="dxa"/>
            <w:vAlign w:val="center"/>
          </w:tcPr>
          <w:p w14:paraId="714FC5B5" w14:textId="77777777" w:rsidR="001E0EFD" w:rsidRPr="00E062F1" w:rsidRDefault="001E0EFD" w:rsidP="0014777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C609D07" w14:textId="77777777" w:rsidR="001E0EFD" w:rsidRPr="00E062F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14:paraId="38C55F1D" w14:textId="77777777" w:rsidTr="0014777E">
        <w:trPr>
          <w:trHeight w:val="187"/>
          <w:jc w:val="center"/>
        </w:trPr>
        <w:tc>
          <w:tcPr>
            <w:tcW w:w="2155" w:type="dxa"/>
            <w:tcBorders>
              <w:top w:val="single" w:sz="4" w:space="0" w:color="auto"/>
              <w:bottom w:val="single" w:sz="4" w:space="0" w:color="auto"/>
            </w:tcBorders>
            <w:shd w:val="clear" w:color="auto" w:fill="auto"/>
          </w:tcPr>
          <w:p w14:paraId="3B083731" w14:textId="77777777" w:rsidR="001E0EFD" w:rsidRDefault="001E0EFD" w:rsidP="0014777E">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453A2C57" w14:textId="77777777" w:rsidR="001E0EFD" w:rsidRDefault="001E0EFD" w:rsidP="0014777E">
            <w:pPr>
              <w:pStyle w:val="TAC"/>
              <w:rPr>
                <w:lang w:val="sv-SE"/>
              </w:rPr>
            </w:pPr>
            <w:r w:rsidRPr="00F253A6">
              <w:rPr>
                <w:rFonts w:cs="Arial"/>
                <w:szCs w:val="18"/>
                <w:lang w:val="sv-SE" w:eastAsia="ja-JP"/>
              </w:rPr>
              <w:t>0.5</w:t>
            </w:r>
          </w:p>
        </w:tc>
        <w:tc>
          <w:tcPr>
            <w:tcW w:w="1489" w:type="dxa"/>
          </w:tcPr>
          <w:p w14:paraId="63C3E1C4" w14:textId="77777777" w:rsidR="001E0EFD" w:rsidRDefault="001E0EFD" w:rsidP="0014777E">
            <w:pPr>
              <w:pStyle w:val="TAC"/>
              <w:rPr>
                <w:rFonts w:cs="Arial"/>
              </w:rPr>
            </w:pPr>
            <w:r w:rsidRPr="00F253A6">
              <w:rPr>
                <w:rFonts w:cs="Arial"/>
                <w:szCs w:val="18"/>
                <w:lang w:val="sv-SE" w:eastAsia="ja-JP"/>
              </w:rPr>
              <w:t>0.5</w:t>
            </w:r>
          </w:p>
        </w:tc>
        <w:tc>
          <w:tcPr>
            <w:tcW w:w="1403" w:type="dxa"/>
          </w:tcPr>
          <w:p w14:paraId="6CB90613" w14:textId="77777777" w:rsidR="001E0EFD" w:rsidRDefault="001E0EFD" w:rsidP="0014777E">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112AF9FF" w14:textId="77777777" w:rsidR="001E0EFD" w:rsidRDefault="001E0EFD" w:rsidP="0014777E">
            <w:pPr>
              <w:pStyle w:val="TAC"/>
              <w:rPr>
                <w:rFonts w:cs="Arial"/>
                <w:szCs w:val="18"/>
                <w:lang w:eastAsia="zh-CN"/>
              </w:rPr>
            </w:pPr>
            <w:r w:rsidRPr="00F253A6">
              <w:rPr>
                <w:rFonts w:cs="Arial"/>
                <w:szCs w:val="18"/>
                <w:lang w:val="sv-SE" w:eastAsia="ja-JP"/>
              </w:rPr>
              <w:t>0.5</w:t>
            </w:r>
          </w:p>
        </w:tc>
      </w:tr>
      <w:tr w:rsidR="001E0EFD" w14:paraId="1A71E215" w14:textId="77777777" w:rsidTr="0014777E">
        <w:trPr>
          <w:trHeight w:val="187"/>
          <w:jc w:val="center"/>
        </w:trPr>
        <w:tc>
          <w:tcPr>
            <w:tcW w:w="2155" w:type="dxa"/>
            <w:tcBorders>
              <w:top w:val="single" w:sz="4" w:space="0" w:color="auto"/>
              <w:bottom w:val="single" w:sz="4" w:space="0" w:color="auto"/>
            </w:tcBorders>
            <w:shd w:val="clear" w:color="auto" w:fill="auto"/>
          </w:tcPr>
          <w:p w14:paraId="06DEAD36" w14:textId="77777777" w:rsidR="001E0EFD" w:rsidRDefault="001E0EFD" w:rsidP="0014777E">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7A7A3A5" w14:textId="77777777" w:rsidR="001E0EFD" w:rsidRDefault="001E0EFD" w:rsidP="0014777E">
            <w:pPr>
              <w:pStyle w:val="TAC"/>
              <w:rPr>
                <w:lang w:val="sv-SE"/>
              </w:rPr>
            </w:pPr>
            <w:r w:rsidRPr="00F253A6">
              <w:rPr>
                <w:rFonts w:cs="Arial"/>
                <w:szCs w:val="18"/>
                <w:lang w:val="sv-SE" w:eastAsia="ja-JP"/>
              </w:rPr>
              <w:t>0.5</w:t>
            </w:r>
          </w:p>
        </w:tc>
        <w:tc>
          <w:tcPr>
            <w:tcW w:w="1489" w:type="dxa"/>
          </w:tcPr>
          <w:p w14:paraId="653DBF2A" w14:textId="77777777" w:rsidR="001E0EFD" w:rsidRDefault="001E0EFD" w:rsidP="0014777E">
            <w:pPr>
              <w:pStyle w:val="TAC"/>
              <w:rPr>
                <w:rFonts w:cs="Arial"/>
              </w:rPr>
            </w:pPr>
            <w:r w:rsidRPr="00F253A6">
              <w:rPr>
                <w:rFonts w:cs="Arial"/>
                <w:szCs w:val="18"/>
                <w:lang w:val="sv-SE" w:eastAsia="ja-JP"/>
              </w:rPr>
              <w:t>0.5</w:t>
            </w:r>
          </w:p>
        </w:tc>
        <w:tc>
          <w:tcPr>
            <w:tcW w:w="1403" w:type="dxa"/>
          </w:tcPr>
          <w:p w14:paraId="0CDBA061" w14:textId="77777777" w:rsidR="001E0EFD" w:rsidRDefault="001E0EFD" w:rsidP="0014777E">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0A44EDA" w14:textId="77777777" w:rsidR="001E0EFD" w:rsidRDefault="001E0EFD" w:rsidP="0014777E">
            <w:pPr>
              <w:pStyle w:val="TAC"/>
              <w:rPr>
                <w:rFonts w:cs="Arial"/>
                <w:szCs w:val="18"/>
                <w:lang w:eastAsia="zh-CN"/>
              </w:rPr>
            </w:pPr>
            <w:r w:rsidRPr="00F253A6">
              <w:rPr>
                <w:rFonts w:cs="Arial"/>
                <w:szCs w:val="18"/>
                <w:lang w:val="sv-SE" w:eastAsia="ja-JP"/>
              </w:rPr>
              <w:t>0.5</w:t>
            </w:r>
          </w:p>
        </w:tc>
      </w:tr>
      <w:tr w:rsidR="001E0EFD" w:rsidRPr="00E062F1" w14:paraId="6C372A83"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1DFAEDCA" w14:textId="77777777" w:rsidR="001E0EFD" w:rsidRPr="00EF5447" w:rsidRDefault="001E0EFD" w:rsidP="0014777E">
            <w:pPr>
              <w:pStyle w:val="TAC"/>
              <w:rPr>
                <w:rFonts w:cs="Arial"/>
              </w:rPr>
            </w:pPr>
            <w:r>
              <w:rPr>
                <w:rFonts w:cs="Arial"/>
                <w:lang w:eastAsia="ja-JP"/>
              </w:rPr>
              <w:t>DC_7-66_n25-n66</w:t>
            </w:r>
          </w:p>
        </w:tc>
        <w:tc>
          <w:tcPr>
            <w:tcW w:w="1488" w:type="dxa"/>
            <w:vAlign w:val="center"/>
          </w:tcPr>
          <w:p w14:paraId="3E810DAA" w14:textId="77777777" w:rsidR="001E0EFD" w:rsidRDefault="001E0EFD" w:rsidP="0014777E">
            <w:pPr>
              <w:pStyle w:val="TAC"/>
              <w:rPr>
                <w:rFonts w:eastAsia="MS Mincho" w:cs="Arial"/>
                <w:bCs/>
                <w:szCs w:val="18"/>
              </w:rPr>
            </w:pPr>
            <w:r>
              <w:rPr>
                <w:lang w:val="sv-SE"/>
              </w:rPr>
              <w:t>0.5</w:t>
            </w:r>
          </w:p>
        </w:tc>
        <w:tc>
          <w:tcPr>
            <w:tcW w:w="1489" w:type="dxa"/>
            <w:vAlign w:val="center"/>
          </w:tcPr>
          <w:p w14:paraId="77F5FDD5" w14:textId="77777777" w:rsidR="001E0EFD" w:rsidRPr="00CC1E91" w:rsidRDefault="001E0EFD" w:rsidP="0014777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317D4BB" w14:textId="77777777" w:rsidR="001E0EFD" w:rsidRPr="00E062F1" w:rsidRDefault="001E0EFD" w:rsidP="0014777E">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448E99E" w14:textId="77777777" w:rsidR="001E0EFD" w:rsidRPr="00E062F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14:paraId="209C7E05"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1B66D4CF" w14:textId="77777777" w:rsidR="001E0EFD" w:rsidRDefault="001E0EFD" w:rsidP="0014777E">
            <w:pPr>
              <w:pStyle w:val="TAC"/>
              <w:rPr>
                <w:rFonts w:cs="Arial"/>
                <w:lang w:eastAsia="ja-JP"/>
              </w:rPr>
            </w:pPr>
            <w:r>
              <w:rPr>
                <w:rFonts w:cs="Arial"/>
                <w:lang w:eastAsia="ja-JP"/>
              </w:rPr>
              <w:t>DC_7-66_n66-n71</w:t>
            </w:r>
          </w:p>
        </w:tc>
        <w:tc>
          <w:tcPr>
            <w:tcW w:w="1488" w:type="dxa"/>
            <w:vAlign w:val="center"/>
          </w:tcPr>
          <w:p w14:paraId="52FECE5B" w14:textId="77777777" w:rsidR="001E0EFD" w:rsidRDefault="001E0EFD" w:rsidP="0014777E">
            <w:pPr>
              <w:pStyle w:val="TAC"/>
              <w:rPr>
                <w:lang w:val="sv-SE"/>
              </w:rPr>
            </w:pPr>
            <w:r>
              <w:rPr>
                <w:lang w:eastAsia="zh-CN"/>
              </w:rPr>
              <w:t>0.5</w:t>
            </w:r>
          </w:p>
        </w:tc>
        <w:tc>
          <w:tcPr>
            <w:tcW w:w="1489" w:type="dxa"/>
            <w:vAlign w:val="center"/>
          </w:tcPr>
          <w:p w14:paraId="143F6C00" w14:textId="77777777" w:rsidR="001E0EFD" w:rsidRDefault="001E0EFD" w:rsidP="0014777E">
            <w:pPr>
              <w:pStyle w:val="TAC"/>
              <w:rPr>
                <w:rFonts w:cs="Arial"/>
                <w:bCs/>
                <w:szCs w:val="18"/>
                <w:lang w:eastAsia="zh-CN"/>
              </w:rPr>
            </w:pPr>
            <w:r>
              <w:rPr>
                <w:rFonts w:hint="eastAsia"/>
                <w:lang w:eastAsia="zh-CN"/>
              </w:rPr>
              <w:t>0</w:t>
            </w:r>
            <w:r>
              <w:rPr>
                <w:lang w:eastAsia="zh-CN"/>
              </w:rPr>
              <w:t>.5</w:t>
            </w:r>
          </w:p>
        </w:tc>
        <w:tc>
          <w:tcPr>
            <w:tcW w:w="1403" w:type="dxa"/>
            <w:vAlign w:val="center"/>
          </w:tcPr>
          <w:p w14:paraId="601F07E7" w14:textId="77777777" w:rsidR="001E0EFD" w:rsidRPr="00EF5447" w:rsidRDefault="001E0EFD" w:rsidP="0014777E">
            <w:pPr>
              <w:pStyle w:val="TAC"/>
              <w:rPr>
                <w:rFonts w:eastAsia="Malgun Gothic" w:cs="Arial"/>
                <w:szCs w:val="18"/>
                <w:lang w:eastAsia="ko-KR"/>
              </w:rPr>
            </w:pPr>
            <w:r w:rsidRPr="00C96590">
              <w:rPr>
                <w:lang w:eastAsia="zh-CN"/>
              </w:rPr>
              <w:t>0.5</w:t>
            </w:r>
          </w:p>
        </w:tc>
        <w:tc>
          <w:tcPr>
            <w:tcW w:w="1403" w:type="dxa"/>
            <w:vAlign w:val="center"/>
          </w:tcPr>
          <w:p w14:paraId="217F02D6" w14:textId="77777777" w:rsidR="001E0EFD" w:rsidRDefault="001E0EFD" w:rsidP="0014777E">
            <w:pPr>
              <w:pStyle w:val="TAC"/>
              <w:rPr>
                <w:rFonts w:cs="Arial"/>
                <w:szCs w:val="18"/>
                <w:lang w:eastAsia="zh-CN"/>
              </w:rPr>
            </w:pPr>
            <w:r>
              <w:rPr>
                <w:rFonts w:cs="Arial" w:hint="eastAsia"/>
                <w:szCs w:val="18"/>
                <w:lang w:eastAsia="zh-CN"/>
              </w:rPr>
              <w:t>0</w:t>
            </w:r>
            <w:r>
              <w:rPr>
                <w:rFonts w:cs="Arial"/>
                <w:szCs w:val="18"/>
                <w:lang w:eastAsia="zh-CN"/>
              </w:rPr>
              <w:t>.1</w:t>
            </w:r>
          </w:p>
        </w:tc>
      </w:tr>
      <w:tr w:rsidR="001E0EFD" w:rsidRPr="00CC1E91" w14:paraId="09450940" w14:textId="77777777" w:rsidTr="0014777E">
        <w:trPr>
          <w:trHeight w:val="187"/>
          <w:jc w:val="center"/>
        </w:trPr>
        <w:tc>
          <w:tcPr>
            <w:tcW w:w="2155" w:type="dxa"/>
            <w:tcBorders>
              <w:top w:val="single" w:sz="4" w:space="0" w:color="auto"/>
              <w:bottom w:val="single" w:sz="4" w:space="0" w:color="auto"/>
            </w:tcBorders>
            <w:shd w:val="clear" w:color="auto" w:fill="auto"/>
            <w:vAlign w:val="center"/>
          </w:tcPr>
          <w:p w14:paraId="2E9B5B16" w14:textId="77777777" w:rsidR="001E0EFD" w:rsidRPr="00EF5447" w:rsidRDefault="001E0EFD" w:rsidP="0014777E">
            <w:pPr>
              <w:pStyle w:val="TAC"/>
              <w:rPr>
                <w:rFonts w:cs="Arial"/>
              </w:rPr>
            </w:pPr>
            <w:r>
              <w:rPr>
                <w:rFonts w:cs="Arial"/>
                <w:szCs w:val="18"/>
                <w:lang w:val="x-none"/>
              </w:rPr>
              <w:t>DC_7-66_n66-n77</w:t>
            </w:r>
          </w:p>
        </w:tc>
        <w:tc>
          <w:tcPr>
            <w:tcW w:w="1488" w:type="dxa"/>
            <w:vAlign w:val="center"/>
          </w:tcPr>
          <w:p w14:paraId="19022998" w14:textId="77777777" w:rsidR="001E0EFD" w:rsidRDefault="001E0EFD" w:rsidP="0014777E">
            <w:pPr>
              <w:pStyle w:val="TAC"/>
            </w:pPr>
            <w:r>
              <w:rPr>
                <w:lang w:val="sv-SE"/>
              </w:rPr>
              <w:t>0.5</w:t>
            </w:r>
          </w:p>
        </w:tc>
        <w:tc>
          <w:tcPr>
            <w:tcW w:w="1489" w:type="dxa"/>
            <w:vAlign w:val="center"/>
          </w:tcPr>
          <w:p w14:paraId="03027474" w14:textId="77777777" w:rsidR="001E0EFD" w:rsidRDefault="001E0EFD" w:rsidP="0014777E">
            <w:pPr>
              <w:pStyle w:val="TAC"/>
              <w:rPr>
                <w:lang w:eastAsia="zh-CN"/>
              </w:rPr>
            </w:pPr>
            <w:r>
              <w:rPr>
                <w:rFonts w:hint="eastAsia"/>
                <w:lang w:eastAsia="zh-CN"/>
              </w:rPr>
              <w:t>0</w:t>
            </w:r>
            <w:r>
              <w:rPr>
                <w:lang w:eastAsia="zh-CN"/>
              </w:rPr>
              <w:t>.5</w:t>
            </w:r>
          </w:p>
        </w:tc>
        <w:tc>
          <w:tcPr>
            <w:tcW w:w="1403" w:type="dxa"/>
            <w:vAlign w:val="center"/>
          </w:tcPr>
          <w:p w14:paraId="103A3D84" w14:textId="77777777" w:rsidR="001E0EFD" w:rsidRPr="00EF5447" w:rsidRDefault="001E0EFD" w:rsidP="0014777E">
            <w:pPr>
              <w:pStyle w:val="TAC"/>
              <w:rPr>
                <w:rFonts w:eastAsia="Malgun Gothic" w:cs="Arial"/>
                <w:szCs w:val="18"/>
                <w:lang w:eastAsia="ko-KR"/>
              </w:rPr>
            </w:pPr>
            <w:r w:rsidRPr="00F41958">
              <w:rPr>
                <w:lang w:val="en-US"/>
              </w:rPr>
              <w:t>0.</w:t>
            </w:r>
            <w:r>
              <w:rPr>
                <w:lang w:val="en-US"/>
              </w:rPr>
              <w:t>5</w:t>
            </w:r>
          </w:p>
        </w:tc>
        <w:tc>
          <w:tcPr>
            <w:tcW w:w="1403" w:type="dxa"/>
            <w:vAlign w:val="center"/>
          </w:tcPr>
          <w:p w14:paraId="2556AD5A"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r>
      <w:tr w:rsidR="001E0EFD" w:rsidRPr="00EF5447" w14:paraId="577E2EF0" w14:textId="77777777" w:rsidTr="0014777E">
        <w:trPr>
          <w:trHeight w:val="187"/>
          <w:jc w:val="center"/>
        </w:trPr>
        <w:tc>
          <w:tcPr>
            <w:tcW w:w="2155" w:type="dxa"/>
            <w:tcBorders>
              <w:top w:val="single" w:sz="4" w:space="0" w:color="auto"/>
              <w:bottom w:val="single" w:sz="4" w:space="0" w:color="auto"/>
            </w:tcBorders>
            <w:shd w:val="clear" w:color="auto" w:fill="auto"/>
          </w:tcPr>
          <w:p w14:paraId="38808E87" w14:textId="77777777" w:rsidR="001E0EFD" w:rsidRPr="00EF5447" w:rsidRDefault="001E0EFD" w:rsidP="0014777E">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E8A650" w14:textId="77777777" w:rsidR="001E0EFD" w:rsidRPr="00EF5447" w:rsidRDefault="001E0EFD" w:rsidP="0014777E">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64119AA" w14:textId="77777777" w:rsidR="001E0EFD" w:rsidRPr="00EF5447" w:rsidRDefault="001E0EFD" w:rsidP="0014777E">
            <w:pPr>
              <w:pStyle w:val="TAC"/>
              <w:rPr>
                <w:rFonts w:cs="Arial"/>
                <w:lang w:eastAsia="ja-JP"/>
              </w:rPr>
            </w:pPr>
            <w:r>
              <w:rPr>
                <w:lang w:val="sv-SE"/>
              </w:rPr>
              <w:t>0.5</w:t>
            </w:r>
          </w:p>
        </w:tc>
        <w:tc>
          <w:tcPr>
            <w:tcW w:w="1489" w:type="dxa"/>
            <w:vAlign w:val="center"/>
          </w:tcPr>
          <w:p w14:paraId="5A8256FD" w14:textId="77777777" w:rsidR="001E0EFD" w:rsidRPr="00EF5447" w:rsidRDefault="001E0EFD" w:rsidP="0014777E">
            <w:pPr>
              <w:pStyle w:val="TAC"/>
              <w:rPr>
                <w:rFonts w:cs="Arial"/>
                <w:lang w:eastAsia="ja-JP"/>
              </w:rPr>
            </w:pPr>
            <w:r>
              <w:rPr>
                <w:rFonts w:hint="eastAsia"/>
                <w:lang w:eastAsia="zh-CN"/>
              </w:rPr>
              <w:t>0</w:t>
            </w:r>
            <w:r>
              <w:rPr>
                <w:lang w:eastAsia="zh-CN"/>
              </w:rPr>
              <w:t>.5</w:t>
            </w:r>
          </w:p>
        </w:tc>
        <w:tc>
          <w:tcPr>
            <w:tcW w:w="1403" w:type="dxa"/>
            <w:vAlign w:val="center"/>
          </w:tcPr>
          <w:p w14:paraId="555005A5" w14:textId="77777777" w:rsidR="001E0EFD" w:rsidRPr="00EF5447" w:rsidRDefault="001E0EFD" w:rsidP="0014777E">
            <w:pPr>
              <w:pStyle w:val="TAC"/>
              <w:rPr>
                <w:rFonts w:eastAsia="Malgun Gothic" w:cs="Arial"/>
                <w:lang w:eastAsia="ko-KR"/>
              </w:rPr>
            </w:pPr>
            <w:r w:rsidRPr="00F41958">
              <w:rPr>
                <w:lang w:val="en-US"/>
              </w:rPr>
              <w:t>0.</w:t>
            </w:r>
            <w:r>
              <w:rPr>
                <w:lang w:val="en-US"/>
              </w:rPr>
              <w:t>5</w:t>
            </w:r>
          </w:p>
        </w:tc>
        <w:tc>
          <w:tcPr>
            <w:tcW w:w="1403" w:type="dxa"/>
            <w:vAlign w:val="center"/>
          </w:tcPr>
          <w:p w14:paraId="79F56DB2" w14:textId="77777777" w:rsidR="001E0EFD" w:rsidRPr="00EF5447" w:rsidRDefault="001E0EFD" w:rsidP="0014777E">
            <w:pPr>
              <w:pStyle w:val="TAC"/>
              <w:rPr>
                <w:rFonts w:eastAsia="Malgun Gothic" w:cs="Arial"/>
                <w:lang w:eastAsia="ko-KR"/>
              </w:rPr>
            </w:pPr>
            <w:r>
              <w:rPr>
                <w:rFonts w:cs="Arial" w:hint="eastAsia"/>
                <w:szCs w:val="18"/>
                <w:lang w:eastAsia="zh-CN"/>
              </w:rPr>
              <w:t>0</w:t>
            </w:r>
            <w:r>
              <w:rPr>
                <w:rFonts w:cs="Arial"/>
                <w:szCs w:val="18"/>
                <w:lang w:eastAsia="zh-CN"/>
              </w:rPr>
              <w:t>.5</w:t>
            </w:r>
          </w:p>
        </w:tc>
      </w:tr>
      <w:tr w:rsidR="001E0EFD" w:rsidRPr="00EF5447" w14:paraId="2DDACEA5" w14:textId="77777777" w:rsidTr="0014777E">
        <w:trPr>
          <w:trHeight w:val="187"/>
          <w:jc w:val="center"/>
        </w:trPr>
        <w:tc>
          <w:tcPr>
            <w:tcW w:w="2155" w:type="dxa"/>
            <w:tcBorders>
              <w:bottom w:val="single" w:sz="4" w:space="0" w:color="auto"/>
            </w:tcBorders>
          </w:tcPr>
          <w:p w14:paraId="1EDB8EF9" w14:textId="77777777" w:rsidR="001E0EFD" w:rsidRPr="00EF5447" w:rsidRDefault="001E0EFD" w:rsidP="0014777E">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8089B81" w14:textId="77777777" w:rsidR="001E0EFD" w:rsidRPr="00EF5447" w:rsidRDefault="001E0EFD" w:rsidP="0014777E">
            <w:pPr>
              <w:pStyle w:val="TAC"/>
              <w:rPr>
                <w:rFonts w:eastAsia="Malgun Gothic" w:cs="Arial"/>
                <w:szCs w:val="18"/>
                <w:lang w:eastAsia="ko-KR"/>
              </w:rPr>
            </w:pPr>
            <w:r>
              <w:rPr>
                <w:rFonts w:cs="Arial"/>
                <w:szCs w:val="18"/>
                <w:lang w:val="sv-SE" w:eastAsia="ja-JP"/>
              </w:rPr>
              <w:t>0.5</w:t>
            </w:r>
          </w:p>
        </w:tc>
        <w:tc>
          <w:tcPr>
            <w:tcW w:w="1489" w:type="dxa"/>
            <w:vAlign w:val="center"/>
          </w:tcPr>
          <w:p w14:paraId="2D4294C8" w14:textId="77777777" w:rsidR="001E0EFD" w:rsidRPr="00CC1E91" w:rsidRDefault="001E0EFD" w:rsidP="0014777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E528C3A" w14:textId="77777777" w:rsidR="001E0EFD" w:rsidRPr="00EF5447" w:rsidRDefault="001E0EFD" w:rsidP="0014777E">
            <w:pPr>
              <w:pStyle w:val="TAC"/>
              <w:rPr>
                <w:rFonts w:cs="Arial"/>
                <w:szCs w:val="18"/>
                <w:lang w:eastAsia="ja-JP"/>
              </w:rPr>
            </w:pPr>
            <w:r>
              <w:rPr>
                <w:rFonts w:cs="Arial"/>
                <w:lang w:eastAsia="zh-CN"/>
              </w:rPr>
              <w:t>-</w:t>
            </w:r>
          </w:p>
        </w:tc>
        <w:tc>
          <w:tcPr>
            <w:tcW w:w="1403" w:type="dxa"/>
            <w:vAlign w:val="center"/>
          </w:tcPr>
          <w:p w14:paraId="6FDA8986" w14:textId="77777777" w:rsidR="001E0EFD" w:rsidRPr="00EF5447" w:rsidRDefault="001E0EFD" w:rsidP="0014777E">
            <w:pPr>
              <w:pStyle w:val="TAC"/>
              <w:rPr>
                <w:rFonts w:cs="Arial"/>
                <w:szCs w:val="18"/>
                <w:lang w:eastAsia="zh-CN"/>
              </w:rPr>
            </w:pPr>
            <w:r>
              <w:rPr>
                <w:rFonts w:cs="Arial" w:hint="eastAsia"/>
                <w:szCs w:val="18"/>
                <w:lang w:eastAsia="zh-CN"/>
              </w:rPr>
              <w:t>0</w:t>
            </w:r>
            <w:r>
              <w:rPr>
                <w:rFonts w:cs="Arial"/>
                <w:szCs w:val="18"/>
                <w:lang w:eastAsia="zh-CN"/>
              </w:rPr>
              <w:t>.3</w:t>
            </w:r>
          </w:p>
        </w:tc>
      </w:tr>
      <w:tr w:rsidR="001E0EFD" w:rsidRPr="007125C7" w14:paraId="6BE19B0D" w14:textId="77777777" w:rsidTr="0014777E">
        <w:trPr>
          <w:trHeight w:val="187"/>
          <w:jc w:val="center"/>
        </w:trPr>
        <w:tc>
          <w:tcPr>
            <w:tcW w:w="2155" w:type="dxa"/>
            <w:tcBorders>
              <w:bottom w:val="single" w:sz="4" w:space="0" w:color="auto"/>
            </w:tcBorders>
          </w:tcPr>
          <w:p w14:paraId="3E36583F" w14:textId="77777777" w:rsidR="001E0EFD" w:rsidRPr="007125C7" w:rsidRDefault="001E0EFD" w:rsidP="0014777E">
            <w:pPr>
              <w:pStyle w:val="TAC"/>
              <w:rPr>
                <w:rFonts w:cs="Arial"/>
                <w:lang w:val="sv-SE" w:eastAsia="ja-JP"/>
              </w:rPr>
            </w:pPr>
            <w:r w:rsidRPr="007125C7">
              <w:rPr>
                <w:rFonts w:cs="Arial"/>
                <w:bCs/>
                <w:lang w:eastAsia="ja-JP"/>
              </w:rPr>
              <w:t>DC_7-66_n66-n71</w:t>
            </w:r>
          </w:p>
        </w:tc>
        <w:tc>
          <w:tcPr>
            <w:tcW w:w="1488" w:type="dxa"/>
            <w:vAlign w:val="center"/>
          </w:tcPr>
          <w:p w14:paraId="45E44D97" w14:textId="77777777" w:rsidR="001E0EFD" w:rsidRPr="007125C7" w:rsidRDefault="001E0EFD" w:rsidP="0014777E">
            <w:pPr>
              <w:pStyle w:val="TAC"/>
              <w:rPr>
                <w:rFonts w:cs="Arial"/>
                <w:lang w:val="sv-SE" w:eastAsia="ja-JP"/>
              </w:rPr>
            </w:pPr>
            <w:r w:rsidRPr="007125C7">
              <w:rPr>
                <w:rFonts w:cs="Arial"/>
                <w:lang w:eastAsia="ja-JP"/>
              </w:rPr>
              <w:t>0.5</w:t>
            </w:r>
          </w:p>
        </w:tc>
        <w:tc>
          <w:tcPr>
            <w:tcW w:w="1489" w:type="dxa"/>
            <w:vAlign w:val="center"/>
          </w:tcPr>
          <w:p w14:paraId="6281787D" w14:textId="77777777" w:rsidR="001E0EFD" w:rsidRPr="007125C7" w:rsidRDefault="001E0EFD" w:rsidP="0014777E">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1BF83D10" w14:textId="77777777" w:rsidR="001E0EFD" w:rsidRPr="007125C7" w:rsidRDefault="001E0EFD" w:rsidP="0014777E">
            <w:pPr>
              <w:pStyle w:val="TAC"/>
              <w:rPr>
                <w:rFonts w:cs="Arial"/>
                <w:lang w:eastAsia="ja-JP"/>
              </w:rPr>
            </w:pPr>
            <w:r w:rsidRPr="007125C7">
              <w:rPr>
                <w:rFonts w:cs="Arial"/>
                <w:lang w:eastAsia="ja-JP"/>
              </w:rPr>
              <w:t>0.1</w:t>
            </w:r>
          </w:p>
        </w:tc>
        <w:tc>
          <w:tcPr>
            <w:tcW w:w="1403" w:type="dxa"/>
            <w:vAlign w:val="center"/>
          </w:tcPr>
          <w:p w14:paraId="1D4B46A3" w14:textId="77777777" w:rsidR="001E0EFD" w:rsidRPr="007125C7" w:rsidRDefault="001E0EFD" w:rsidP="0014777E">
            <w:pPr>
              <w:pStyle w:val="TAC"/>
              <w:rPr>
                <w:rFonts w:cs="Arial"/>
                <w:lang w:eastAsia="ja-JP"/>
              </w:rPr>
            </w:pPr>
            <w:r w:rsidRPr="007125C7">
              <w:rPr>
                <w:rFonts w:cs="Arial" w:hint="eastAsia"/>
                <w:lang w:eastAsia="ja-JP"/>
              </w:rPr>
              <w:t>0</w:t>
            </w:r>
            <w:r w:rsidRPr="007125C7">
              <w:rPr>
                <w:rFonts w:cs="Arial"/>
                <w:lang w:eastAsia="ja-JP"/>
              </w:rPr>
              <w:t>.5</w:t>
            </w:r>
          </w:p>
        </w:tc>
      </w:tr>
      <w:tr w:rsidR="001E0EFD" w:rsidRPr="007125C7" w14:paraId="0D8685FA" w14:textId="77777777" w:rsidTr="0014777E">
        <w:trPr>
          <w:trHeight w:val="187"/>
          <w:jc w:val="center"/>
          <w:ins w:id="132" w:author="Huawei_Ling Lin" w:date="2024-02-06T16:03:00Z"/>
        </w:trPr>
        <w:tc>
          <w:tcPr>
            <w:tcW w:w="2155" w:type="dxa"/>
            <w:tcBorders>
              <w:bottom w:val="single" w:sz="4" w:space="0" w:color="auto"/>
            </w:tcBorders>
          </w:tcPr>
          <w:p w14:paraId="56255D59" w14:textId="16BEF6E8" w:rsidR="001E0EFD" w:rsidRPr="007125C7" w:rsidRDefault="001E0EFD" w:rsidP="0014777E">
            <w:pPr>
              <w:pStyle w:val="TAC"/>
              <w:rPr>
                <w:ins w:id="133" w:author="Huawei_Ling Lin" w:date="2024-02-06T16:03:00Z"/>
                <w:rFonts w:cs="Arial"/>
                <w:lang w:val="sv-SE" w:eastAsia="ja-JP"/>
              </w:rPr>
            </w:pPr>
            <w:ins w:id="134" w:author="Huawei_Ling Lin" w:date="2024-02-06T16:03:00Z">
              <w:r w:rsidRPr="001E0EFD">
                <w:rPr>
                  <w:rFonts w:cs="Arial"/>
                  <w:lang w:val="sv-SE" w:eastAsia="ja-JP"/>
                </w:rPr>
                <w:t>DC_7-66-71_n25</w:t>
              </w:r>
            </w:ins>
          </w:p>
        </w:tc>
        <w:tc>
          <w:tcPr>
            <w:tcW w:w="1488" w:type="dxa"/>
            <w:vAlign w:val="center"/>
          </w:tcPr>
          <w:p w14:paraId="727B0FA6" w14:textId="21BD0F76" w:rsidR="001E0EFD" w:rsidRPr="007125C7" w:rsidRDefault="00353164" w:rsidP="0014777E">
            <w:pPr>
              <w:pStyle w:val="TAC"/>
              <w:rPr>
                <w:ins w:id="135" w:author="Huawei_Ling Lin" w:date="2024-02-06T16:03:00Z"/>
                <w:rFonts w:cs="Arial"/>
                <w:lang w:val="sv-SE" w:eastAsia="zh-CN"/>
              </w:rPr>
            </w:pPr>
            <w:ins w:id="136" w:author="Huawei_Ling Lin" w:date="2024-02-06T19:11:00Z">
              <w:r>
                <w:rPr>
                  <w:rFonts w:cs="Arial" w:hint="eastAsia"/>
                  <w:lang w:val="sv-SE" w:eastAsia="zh-CN"/>
                </w:rPr>
                <w:t>0</w:t>
              </w:r>
              <w:r>
                <w:rPr>
                  <w:rFonts w:cs="Arial"/>
                  <w:lang w:val="sv-SE" w:eastAsia="zh-CN"/>
                </w:rPr>
                <w:t>.3</w:t>
              </w:r>
            </w:ins>
          </w:p>
        </w:tc>
        <w:tc>
          <w:tcPr>
            <w:tcW w:w="1489" w:type="dxa"/>
            <w:vAlign w:val="center"/>
          </w:tcPr>
          <w:p w14:paraId="761437DB" w14:textId="638E3DA2" w:rsidR="001E0EFD" w:rsidRPr="007125C7" w:rsidRDefault="00353164" w:rsidP="0014777E">
            <w:pPr>
              <w:pStyle w:val="TAC"/>
              <w:rPr>
                <w:ins w:id="137" w:author="Huawei_Ling Lin" w:date="2024-02-06T16:03:00Z"/>
                <w:rFonts w:cs="Arial"/>
                <w:lang w:eastAsia="zh-CN"/>
              </w:rPr>
            </w:pPr>
            <w:ins w:id="138" w:author="Huawei_Ling Lin" w:date="2024-02-06T19:11:00Z">
              <w:r>
                <w:rPr>
                  <w:rFonts w:cs="Arial" w:hint="eastAsia"/>
                  <w:lang w:eastAsia="zh-CN"/>
                </w:rPr>
                <w:t>0</w:t>
              </w:r>
              <w:r>
                <w:rPr>
                  <w:rFonts w:cs="Arial"/>
                  <w:lang w:eastAsia="zh-CN"/>
                </w:rPr>
                <w:t>.5</w:t>
              </w:r>
            </w:ins>
          </w:p>
        </w:tc>
        <w:tc>
          <w:tcPr>
            <w:tcW w:w="1403" w:type="dxa"/>
            <w:vAlign w:val="center"/>
          </w:tcPr>
          <w:p w14:paraId="00AFC3C6" w14:textId="62DF66B0" w:rsidR="001E0EFD" w:rsidRPr="007125C7" w:rsidRDefault="00353164" w:rsidP="0014777E">
            <w:pPr>
              <w:pStyle w:val="TAC"/>
              <w:rPr>
                <w:ins w:id="139" w:author="Huawei_Ling Lin" w:date="2024-02-06T16:03:00Z"/>
                <w:rFonts w:cs="Arial"/>
                <w:lang w:eastAsia="zh-CN"/>
              </w:rPr>
            </w:pPr>
            <w:ins w:id="140" w:author="Huawei_Ling Lin" w:date="2024-02-06T19:11:00Z">
              <w:r>
                <w:rPr>
                  <w:rFonts w:cs="Arial" w:hint="eastAsia"/>
                  <w:lang w:eastAsia="zh-CN"/>
                </w:rPr>
                <w:t>-</w:t>
              </w:r>
            </w:ins>
          </w:p>
        </w:tc>
        <w:tc>
          <w:tcPr>
            <w:tcW w:w="1403" w:type="dxa"/>
            <w:vAlign w:val="center"/>
          </w:tcPr>
          <w:p w14:paraId="71F6361A" w14:textId="3B5C3287" w:rsidR="001E0EFD" w:rsidRPr="007125C7" w:rsidRDefault="00353164" w:rsidP="0014777E">
            <w:pPr>
              <w:pStyle w:val="TAC"/>
              <w:rPr>
                <w:ins w:id="141" w:author="Huawei_Ling Lin" w:date="2024-02-06T16:03:00Z"/>
                <w:rFonts w:cs="Arial"/>
                <w:lang w:eastAsia="zh-CN"/>
              </w:rPr>
            </w:pPr>
            <w:ins w:id="142" w:author="Huawei_Ling Lin" w:date="2024-02-06T19:11:00Z">
              <w:r>
                <w:rPr>
                  <w:rFonts w:cs="Arial" w:hint="eastAsia"/>
                  <w:lang w:eastAsia="zh-CN"/>
                </w:rPr>
                <w:t>0</w:t>
              </w:r>
              <w:r>
                <w:rPr>
                  <w:rFonts w:cs="Arial"/>
                  <w:lang w:eastAsia="zh-CN"/>
                </w:rPr>
                <w:t>.5</w:t>
              </w:r>
            </w:ins>
          </w:p>
        </w:tc>
      </w:tr>
      <w:tr w:rsidR="001E0EFD" w:rsidRPr="007125C7" w14:paraId="01BF7864" w14:textId="77777777" w:rsidTr="0014777E">
        <w:trPr>
          <w:trHeight w:val="187"/>
          <w:jc w:val="center"/>
        </w:trPr>
        <w:tc>
          <w:tcPr>
            <w:tcW w:w="2155" w:type="dxa"/>
            <w:tcBorders>
              <w:bottom w:val="single" w:sz="4" w:space="0" w:color="auto"/>
            </w:tcBorders>
          </w:tcPr>
          <w:p w14:paraId="490638A2" w14:textId="77777777" w:rsidR="001E0EFD" w:rsidRPr="007125C7" w:rsidRDefault="001E0EFD" w:rsidP="0014777E">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0EB782E2" w14:textId="77777777" w:rsidR="001E0EFD" w:rsidRPr="007125C7" w:rsidRDefault="001E0EFD" w:rsidP="0014777E">
            <w:pPr>
              <w:pStyle w:val="TAC"/>
              <w:rPr>
                <w:rFonts w:cs="Arial"/>
                <w:lang w:val="sv-SE" w:eastAsia="ja-JP"/>
              </w:rPr>
            </w:pPr>
            <w:r w:rsidRPr="007125C7">
              <w:rPr>
                <w:rFonts w:cs="Arial"/>
                <w:lang w:val="sv-SE" w:eastAsia="ja-JP"/>
              </w:rPr>
              <w:t>0.2</w:t>
            </w:r>
          </w:p>
        </w:tc>
        <w:tc>
          <w:tcPr>
            <w:tcW w:w="1489" w:type="dxa"/>
            <w:vAlign w:val="center"/>
          </w:tcPr>
          <w:p w14:paraId="3124DE63" w14:textId="77777777" w:rsidR="001E0EFD" w:rsidRPr="007125C7" w:rsidRDefault="001E0EFD" w:rsidP="0014777E">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6E743DF9" w14:textId="77777777" w:rsidR="001E0EFD" w:rsidRPr="007125C7" w:rsidRDefault="001E0EFD" w:rsidP="0014777E">
            <w:pPr>
              <w:pStyle w:val="TAC"/>
              <w:rPr>
                <w:rFonts w:cs="Arial"/>
                <w:lang w:eastAsia="ja-JP"/>
              </w:rPr>
            </w:pPr>
            <w:r w:rsidRPr="007125C7">
              <w:rPr>
                <w:rFonts w:cs="Arial"/>
                <w:lang w:eastAsia="ja-JP"/>
              </w:rPr>
              <w:t>-</w:t>
            </w:r>
          </w:p>
        </w:tc>
        <w:tc>
          <w:tcPr>
            <w:tcW w:w="1403" w:type="dxa"/>
            <w:vAlign w:val="center"/>
          </w:tcPr>
          <w:p w14:paraId="7C7A7AA1" w14:textId="77777777" w:rsidR="001E0EFD" w:rsidRPr="007125C7" w:rsidRDefault="001E0EFD" w:rsidP="0014777E">
            <w:pPr>
              <w:pStyle w:val="TAC"/>
              <w:rPr>
                <w:rFonts w:cs="Arial"/>
                <w:lang w:eastAsia="ja-JP"/>
              </w:rPr>
            </w:pPr>
            <w:r w:rsidRPr="007125C7">
              <w:rPr>
                <w:rFonts w:cs="Arial" w:hint="eastAsia"/>
                <w:lang w:eastAsia="ja-JP"/>
              </w:rPr>
              <w:t>0</w:t>
            </w:r>
            <w:r w:rsidRPr="007125C7">
              <w:rPr>
                <w:rFonts w:cs="Arial"/>
                <w:lang w:eastAsia="ja-JP"/>
              </w:rPr>
              <w:t>.5</w:t>
            </w:r>
          </w:p>
        </w:tc>
      </w:tr>
      <w:tr w:rsidR="001E0EFD" w14:paraId="4DBD886D" w14:textId="77777777" w:rsidTr="0014777E">
        <w:trPr>
          <w:trHeight w:val="187"/>
          <w:jc w:val="center"/>
        </w:trPr>
        <w:tc>
          <w:tcPr>
            <w:tcW w:w="2155" w:type="dxa"/>
            <w:tcBorders>
              <w:bottom w:val="single" w:sz="4" w:space="0" w:color="auto"/>
            </w:tcBorders>
          </w:tcPr>
          <w:p w14:paraId="297A3838" w14:textId="77777777" w:rsidR="001E0EFD" w:rsidRPr="008B1D88" w:rsidRDefault="001E0EFD" w:rsidP="0014777E">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50CB9669" w14:textId="77777777" w:rsidR="001E0EFD" w:rsidRDefault="001E0EFD" w:rsidP="0014777E">
            <w:pPr>
              <w:pStyle w:val="TAC"/>
              <w:rPr>
                <w:rFonts w:cs="Arial"/>
                <w:szCs w:val="18"/>
                <w:lang w:val="sv-SE" w:eastAsia="ja-JP"/>
              </w:rPr>
            </w:pPr>
            <w:r>
              <w:rPr>
                <w:lang w:val="sv-SE"/>
              </w:rPr>
              <w:t>0.2</w:t>
            </w:r>
          </w:p>
        </w:tc>
        <w:tc>
          <w:tcPr>
            <w:tcW w:w="1489" w:type="dxa"/>
            <w:vAlign w:val="center"/>
          </w:tcPr>
          <w:p w14:paraId="2D56115D" w14:textId="77777777" w:rsidR="001E0EFD" w:rsidRDefault="001E0EFD" w:rsidP="0014777E">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59E4E0BE" w14:textId="77777777" w:rsidR="001E0EFD" w:rsidRDefault="001E0EFD" w:rsidP="0014777E">
            <w:pPr>
              <w:pStyle w:val="TAC"/>
              <w:rPr>
                <w:rFonts w:cs="Arial"/>
                <w:lang w:eastAsia="zh-CN"/>
              </w:rPr>
            </w:pPr>
            <w:r>
              <w:rPr>
                <w:rFonts w:cs="Arial"/>
              </w:rPr>
              <w:t>-</w:t>
            </w:r>
          </w:p>
        </w:tc>
        <w:tc>
          <w:tcPr>
            <w:tcW w:w="1403" w:type="dxa"/>
            <w:vAlign w:val="center"/>
          </w:tcPr>
          <w:p w14:paraId="3C8ECF8F" w14:textId="77777777" w:rsidR="001E0EFD" w:rsidRDefault="001E0EFD" w:rsidP="0014777E">
            <w:pPr>
              <w:pStyle w:val="TAC"/>
              <w:rPr>
                <w:rFonts w:cs="Arial"/>
                <w:szCs w:val="18"/>
                <w:lang w:eastAsia="zh-CN"/>
              </w:rPr>
            </w:pPr>
            <w:r>
              <w:rPr>
                <w:rFonts w:hint="eastAsia"/>
                <w:lang w:eastAsia="zh-CN"/>
              </w:rPr>
              <w:t>0</w:t>
            </w:r>
            <w:r>
              <w:rPr>
                <w:lang w:eastAsia="zh-CN"/>
              </w:rPr>
              <w:t>.5</w:t>
            </w:r>
          </w:p>
        </w:tc>
      </w:tr>
    </w:tbl>
    <w:p w14:paraId="4D5D44F4" w14:textId="3877216D" w:rsidR="001E253B" w:rsidRDefault="00673268" w:rsidP="003B2942">
      <w:pPr>
        <w:jc w:val="center"/>
        <w:rPr>
          <w:lang w:eastAsia="zh-CN"/>
        </w:rPr>
      </w:pPr>
      <w:r>
        <w:rPr>
          <w:lang w:eastAsia="zh-CN"/>
        </w:rPr>
        <w:t>…</w:t>
      </w:r>
    </w:p>
    <w:p w14:paraId="68C9CD36" w14:textId="1D0B9E04" w:rsidR="001E41F3" w:rsidRPr="00C12A88" w:rsidRDefault="003C181E" w:rsidP="00C12A88">
      <w:pPr>
        <w:jc w:val="center"/>
        <w:rPr>
          <w:rFonts w:ascii="Arial" w:hAnsi="Arial" w:cs="Arial"/>
          <w:noProof/>
          <w:sz w:val="32"/>
          <w:szCs w:val="32"/>
        </w:rPr>
      </w:pPr>
      <w:r w:rsidRPr="00C12A88">
        <w:rPr>
          <w:rStyle w:val="afd"/>
          <w:rFonts w:ascii="Arial" w:hAnsi="Arial" w:cs="Arial"/>
          <w:color w:val="C00000"/>
          <w:sz w:val="32"/>
          <w:szCs w:val="32"/>
          <w:lang w:eastAsia="zh-CN"/>
        </w:rPr>
        <w:t>&lt;&lt;End of Change&gt;&gt;</w:t>
      </w:r>
    </w:p>
    <w:sectPr w:rsidR="001E41F3" w:rsidRPr="00C12A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95FEE" w14:textId="77777777" w:rsidR="002B610C" w:rsidRDefault="002B610C">
      <w:r>
        <w:separator/>
      </w:r>
    </w:p>
  </w:endnote>
  <w:endnote w:type="continuationSeparator" w:id="0">
    <w:p w14:paraId="6700C981" w14:textId="77777777" w:rsidR="002B610C" w:rsidRDefault="002B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88EE0" w14:textId="77777777" w:rsidR="002B610C" w:rsidRDefault="002B610C">
      <w:r>
        <w:separator/>
      </w:r>
    </w:p>
  </w:footnote>
  <w:footnote w:type="continuationSeparator" w:id="0">
    <w:p w14:paraId="7DDABE8D" w14:textId="77777777" w:rsidR="002B610C" w:rsidRDefault="002B6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22B7" w:rsidRDefault="00C32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22B7" w:rsidRDefault="00C322B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22B7" w:rsidRDefault="00C322B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22B7" w:rsidRDefault="00C322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30BC0"/>
    <w:rsid w:val="00064DD0"/>
    <w:rsid w:val="000A0D8A"/>
    <w:rsid w:val="000A1098"/>
    <w:rsid w:val="000A6394"/>
    <w:rsid w:val="000B7FED"/>
    <w:rsid w:val="000C038A"/>
    <w:rsid w:val="000C6598"/>
    <w:rsid w:val="000D232B"/>
    <w:rsid w:val="000D44B3"/>
    <w:rsid w:val="000D605A"/>
    <w:rsid w:val="000E7A9C"/>
    <w:rsid w:val="00107A53"/>
    <w:rsid w:val="00124B05"/>
    <w:rsid w:val="00130728"/>
    <w:rsid w:val="00145D43"/>
    <w:rsid w:val="001606EF"/>
    <w:rsid w:val="00162FD0"/>
    <w:rsid w:val="00172E57"/>
    <w:rsid w:val="001733E8"/>
    <w:rsid w:val="0018244B"/>
    <w:rsid w:val="00182542"/>
    <w:rsid w:val="00192C46"/>
    <w:rsid w:val="001A08B3"/>
    <w:rsid w:val="001A7B60"/>
    <w:rsid w:val="001B4077"/>
    <w:rsid w:val="001B52F0"/>
    <w:rsid w:val="001B7A65"/>
    <w:rsid w:val="001D3D68"/>
    <w:rsid w:val="001E0EFD"/>
    <w:rsid w:val="001E253B"/>
    <w:rsid w:val="001E41F3"/>
    <w:rsid w:val="0026004D"/>
    <w:rsid w:val="002640DD"/>
    <w:rsid w:val="002670FF"/>
    <w:rsid w:val="00275D12"/>
    <w:rsid w:val="002826BE"/>
    <w:rsid w:val="00284FEB"/>
    <w:rsid w:val="002860C4"/>
    <w:rsid w:val="002B4D43"/>
    <w:rsid w:val="002B5741"/>
    <w:rsid w:val="002B610C"/>
    <w:rsid w:val="002E1CD8"/>
    <w:rsid w:val="002E472E"/>
    <w:rsid w:val="00305409"/>
    <w:rsid w:val="003251A3"/>
    <w:rsid w:val="00327776"/>
    <w:rsid w:val="00334D2D"/>
    <w:rsid w:val="00350077"/>
    <w:rsid w:val="00351390"/>
    <w:rsid w:val="00353164"/>
    <w:rsid w:val="003609EF"/>
    <w:rsid w:val="0036231A"/>
    <w:rsid w:val="00374DD4"/>
    <w:rsid w:val="00382916"/>
    <w:rsid w:val="003877F1"/>
    <w:rsid w:val="0039102E"/>
    <w:rsid w:val="003B2942"/>
    <w:rsid w:val="003C1068"/>
    <w:rsid w:val="003C181E"/>
    <w:rsid w:val="003C3E11"/>
    <w:rsid w:val="003C7E9F"/>
    <w:rsid w:val="003E13C5"/>
    <w:rsid w:val="003E1A36"/>
    <w:rsid w:val="00400141"/>
    <w:rsid w:val="00402C60"/>
    <w:rsid w:val="00407667"/>
    <w:rsid w:val="00410371"/>
    <w:rsid w:val="004242F1"/>
    <w:rsid w:val="00427FD8"/>
    <w:rsid w:val="004306D5"/>
    <w:rsid w:val="00470469"/>
    <w:rsid w:val="0047709C"/>
    <w:rsid w:val="004802CE"/>
    <w:rsid w:val="0049174D"/>
    <w:rsid w:val="004964CB"/>
    <w:rsid w:val="004A1DAA"/>
    <w:rsid w:val="004A2528"/>
    <w:rsid w:val="004A7C05"/>
    <w:rsid w:val="004B0EF6"/>
    <w:rsid w:val="004B1A2A"/>
    <w:rsid w:val="004B75B7"/>
    <w:rsid w:val="004C40D5"/>
    <w:rsid w:val="004E757F"/>
    <w:rsid w:val="005141D9"/>
    <w:rsid w:val="0051555D"/>
    <w:rsid w:val="0051580D"/>
    <w:rsid w:val="0053171B"/>
    <w:rsid w:val="00544BFA"/>
    <w:rsid w:val="00547111"/>
    <w:rsid w:val="0057205A"/>
    <w:rsid w:val="00592D74"/>
    <w:rsid w:val="00595A51"/>
    <w:rsid w:val="005A3921"/>
    <w:rsid w:val="005B7A4F"/>
    <w:rsid w:val="005D0F85"/>
    <w:rsid w:val="005D12BA"/>
    <w:rsid w:val="005D462C"/>
    <w:rsid w:val="005D74D1"/>
    <w:rsid w:val="005E2C44"/>
    <w:rsid w:val="005E3F61"/>
    <w:rsid w:val="005F7F4A"/>
    <w:rsid w:val="00621188"/>
    <w:rsid w:val="006214C8"/>
    <w:rsid w:val="006257ED"/>
    <w:rsid w:val="006305AE"/>
    <w:rsid w:val="00631EA8"/>
    <w:rsid w:val="006332E9"/>
    <w:rsid w:val="0063708F"/>
    <w:rsid w:val="00643C13"/>
    <w:rsid w:val="00653DE4"/>
    <w:rsid w:val="0066318F"/>
    <w:rsid w:val="00665C47"/>
    <w:rsid w:val="00673268"/>
    <w:rsid w:val="00684D15"/>
    <w:rsid w:val="00695808"/>
    <w:rsid w:val="006B3E1B"/>
    <w:rsid w:val="006B46FB"/>
    <w:rsid w:val="006C2F8F"/>
    <w:rsid w:val="006D08D1"/>
    <w:rsid w:val="006E1653"/>
    <w:rsid w:val="006E21FB"/>
    <w:rsid w:val="006F7F7B"/>
    <w:rsid w:val="00715672"/>
    <w:rsid w:val="0072777B"/>
    <w:rsid w:val="0074584D"/>
    <w:rsid w:val="00751056"/>
    <w:rsid w:val="00757745"/>
    <w:rsid w:val="007632A3"/>
    <w:rsid w:val="00773DA0"/>
    <w:rsid w:val="00786C41"/>
    <w:rsid w:val="00792342"/>
    <w:rsid w:val="00792C1B"/>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67A9C"/>
    <w:rsid w:val="00870483"/>
    <w:rsid w:val="00870EE7"/>
    <w:rsid w:val="00871FCC"/>
    <w:rsid w:val="008815CB"/>
    <w:rsid w:val="008863B9"/>
    <w:rsid w:val="00896034"/>
    <w:rsid w:val="008A45A6"/>
    <w:rsid w:val="008D3CCC"/>
    <w:rsid w:val="008D4AF7"/>
    <w:rsid w:val="008F3789"/>
    <w:rsid w:val="008F686C"/>
    <w:rsid w:val="009148DE"/>
    <w:rsid w:val="009277CA"/>
    <w:rsid w:val="00927ECD"/>
    <w:rsid w:val="00932498"/>
    <w:rsid w:val="0094064E"/>
    <w:rsid w:val="00941E30"/>
    <w:rsid w:val="00943132"/>
    <w:rsid w:val="00953FDF"/>
    <w:rsid w:val="00956F23"/>
    <w:rsid w:val="00961616"/>
    <w:rsid w:val="00962540"/>
    <w:rsid w:val="009777D9"/>
    <w:rsid w:val="00990DBE"/>
    <w:rsid w:val="00991B88"/>
    <w:rsid w:val="009A5753"/>
    <w:rsid w:val="009A579D"/>
    <w:rsid w:val="009B4839"/>
    <w:rsid w:val="009B68B5"/>
    <w:rsid w:val="009B7CEB"/>
    <w:rsid w:val="009E3297"/>
    <w:rsid w:val="009F4C80"/>
    <w:rsid w:val="009F734F"/>
    <w:rsid w:val="009F74F2"/>
    <w:rsid w:val="00A01B6B"/>
    <w:rsid w:val="00A027A6"/>
    <w:rsid w:val="00A04CFA"/>
    <w:rsid w:val="00A221BC"/>
    <w:rsid w:val="00A246B6"/>
    <w:rsid w:val="00A3533D"/>
    <w:rsid w:val="00A41231"/>
    <w:rsid w:val="00A47E70"/>
    <w:rsid w:val="00A50CF0"/>
    <w:rsid w:val="00A61D78"/>
    <w:rsid w:val="00A63D06"/>
    <w:rsid w:val="00A7671C"/>
    <w:rsid w:val="00A77BAC"/>
    <w:rsid w:val="00AA2CBC"/>
    <w:rsid w:val="00AA32C4"/>
    <w:rsid w:val="00AC5820"/>
    <w:rsid w:val="00AD1CD8"/>
    <w:rsid w:val="00B11D26"/>
    <w:rsid w:val="00B258BB"/>
    <w:rsid w:val="00B36202"/>
    <w:rsid w:val="00B372CF"/>
    <w:rsid w:val="00B50A3C"/>
    <w:rsid w:val="00B51F92"/>
    <w:rsid w:val="00B52B91"/>
    <w:rsid w:val="00B6189C"/>
    <w:rsid w:val="00B64442"/>
    <w:rsid w:val="00B67B97"/>
    <w:rsid w:val="00B868A9"/>
    <w:rsid w:val="00B968C8"/>
    <w:rsid w:val="00BA3EC5"/>
    <w:rsid w:val="00BA51D9"/>
    <w:rsid w:val="00BB11EF"/>
    <w:rsid w:val="00BB1D4A"/>
    <w:rsid w:val="00BB5DFC"/>
    <w:rsid w:val="00BD279D"/>
    <w:rsid w:val="00BD38DB"/>
    <w:rsid w:val="00BD6BB8"/>
    <w:rsid w:val="00BD7946"/>
    <w:rsid w:val="00C12A88"/>
    <w:rsid w:val="00C2145B"/>
    <w:rsid w:val="00C322B7"/>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827DB"/>
    <w:rsid w:val="00D84AE9"/>
    <w:rsid w:val="00D87BBB"/>
    <w:rsid w:val="00D96B86"/>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3A89"/>
    <w:rsid w:val="00ED7F32"/>
    <w:rsid w:val="00EE7D7C"/>
    <w:rsid w:val="00F02B54"/>
    <w:rsid w:val="00F12DE3"/>
    <w:rsid w:val="00F22787"/>
    <w:rsid w:val="00F25D98"/>
    <w:rsid w:val="00F263C6"/>
    <w:rsid w:val="00F300FB"/>
    <w:rsid w:val="00F45961"/>
    <w:rsid w:val="00F65E01"/>
    <w:rsid w:val="00F73192"/>
    <w:rsid w:val="00F8366B"/>
    <w:rsid w:val="00F97171"/>
    <w:rsid w:val="00FA0140"/>
    <w:rsid w:val="00FB6386"/>
    <w:rsid w:val="00FB72FE"/>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8FE11-0B09-4D71-BB97-E229E69B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2988</TotalTime>
  <Pages>6</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137</cp:revision>
  <cp:lastPrinted>1899-12-31T23:00:00Z</cp:lastPrinted>
  <dcterms:created xsi:type="dcterms:W3CDTF">2020-02-03T08:32:00Z</dcterms:created>
  <dcterms:modified xsi:type="dcterms:W3CDTF">2024-02-18T07:55:00Z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(3)1aqyhCOppjHCesJ62FJlVvXC3zLzjegQInByTaQI41mNTwjwPq0HHIWJCpymtlY+zzMHaqoy
/OD1J4SU6AQCVgANB50Am7VTcMM3B5WQCN93SZpbragz3K0ik0mLNgabCoc2oPH5saNiK4pq
XqcgKC9XhTIARcW92f7+i7TN7WSXMD1DTzalTE6HnlBgx/oaD/k7b+jG07KXT9n0OaQsKQxm
fR2vacfqZPY5o3QLPk</vt:lpwstr>
  </property>
  <property fmtid="{D5CDD505-2E9C-101B-9397-08002B2CF9AE}" pid="22" name="_2015_ms_pID_7253431">
    <vt:lpwstr>+6o9/jHmXKdaz33gyWBs/rrur3OnXF0MFjNXQloitn+7p6mrproPVw
rP0fKS0llicth3B3ECtJwny6rTtR7MVKNcwkpwHxTq+KJBeOl8wJ04bpCZaoIrgvQjfxIgWI
ivL/UYMInOu3TxfmE3WPIE5/Cjf8pb5otCQHBX43X8IOKF8oShICpEtZVZjQb/Mpzfkjhv4s
SbwU75eRhlkDiPFXz9fv8n1EHDq1H+6ThiFc</vt:lpwstr>
  </property>
  <property fmtid="{D5CDD505-2E9C-101B-9397-08002B2CF9AE}" pid="23" name="_2015_ms_pID_7253432">
    <vt:lpwstr>YA==</vt:lpwstr>
  </property>
</Properties>
</file>